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87E149" w14:textId="5BE4368D" w:rsidR="0014743B" w:rsidRDefault="0014743B" w:rsidP="0014743B">
      <w:pPr>
        <w:pStyle w:val="CRCoverPage"/>
        <w:tabs>
          <w:tab w:val="right" w:pos="9639"/>
        </w:tabs>
        <w:spacing w:after="0"/>
        <w:rPr>
          <w:b/>
          <w:noProof/>
          <w:sz w:val="24"/>
        </w:rPr>
      </w:pPr>
      <w:r>
        <w:rPr>
          <w:b/>
          <w:noProof/>
          <w:sz w:val="24"/>
        </w:rPr>
        <w:t>3GPP TSG-SA WG6 Meeting #43</w:t>
      </w:r>
      <w:r>
        <w:rPr>
          <w:b/>
          <w:noProof/>
          <w:sz w:val="24"/>
        </w:rPr>
        <w:tab/>
        <w:t>S6-</w:t>
      </w:r>
      <w:r w:rsidR="00906190" w:rsidRPr="00906190">
        <w:rPr>
          <w:b/>
          <w:noProof/>
          <w:sz w:val="24"/>
        </w:rPr>
        <w:t>211401</w:t>
      </w:r>
    </w:p>
    <w:p w14:paraId="74E5966B" w14:textId="30E671A8" w:rsidR="00D6718A" w:rsidRDefault="0014743B" w:rsidP="0014743B">
      <w:pPr>
        <w:pStyle w:val="CRCoverPage"/>
        <w:tabs>
          <w:tab w:val="right" w:pos="9639"/>
        </w:tabs>
        <w:spacing w:after="0"/>
        <w:rPr>
          <w:b/>
          <w:noProof/>
          <w:sz w:val="24"/>
        </w:rPr>
      </w:pPr>
      <w:r w:rsidRPr="002E55F3">
        <w:rPr>
          <w:b/>
          <w:noProof/>
          <w:sz w:val="22"/>
          <w:szCs w:val="22"/>
        </w:rPr>
        <w:t xml:space="preserve">e-meeting, </w:t>
      </w:r>
      <w:r>
        <w:rPr>
          <w:b/>
          <w:noProof/>
          <w:sz w:val="22"/>
          <w:szCs w:val="22"/>
        </w:rPr>
        <w:t>24</w:t>
      </w:r>
      <w:r w:rsidRPr="00AD46B8">
        <w:rPr>
          <w:b/>
          <w:noProof/>
          <w:sz w:val="22"/>
          <w:szCs w:val="22"/>
          <w:vertAlign w:val="superscript"/>
        </w:rPr>
        <w:t>th</w:t>
      </w:r>
      <w:r w:rsidRPr="002E55F3">
        <w:rPr>
          <w:rFonts w:cs="Arial"/>
          <w:b/>
          <w:bCs/>
          <w:sz w:val="22"/>
          <w:szCs w:val="22"/>
        </w:rPr>
        <w:t xml:space="preserve"> </w:t>
      </w:r>
      <w:r>
        <w:rPr>
          <w:rFonts w:cs="Arial"/>
          <w:b/>
          <w:bCs/>
          <w:sz w:val="22"/>
          <w:szCs w:val="22"/>
        </w:rPr>
        <w:t xml:space="preserve">May </w:t>
      </w:r>
      <w:r w:rsidRPr="002E55F3">
        <w:rPr>
          <w:rFonts w:cs="Arial"/>
          <w:b/>
          <w:bCs/>
          <w:sz w:val="22"/>
          <w:szCs w:val="22"/>
        </w:rPr>
        <w:t xml:space="preserve">– </w:t>
      </w:r>
      <w:r>
        <w:rPr>
          <w:rFonts w:cs="Arial"/>
          <w:b/>
          <w:bCs/>
          <w:sz w:val="22"/>
          <w:szCs w:val="22"/>
        </w:rPr>
        <w:t>2</w:t>
      </w:r>
      <w:r w:rsidRPr="00455DBD">
        <w:rPr>
          <w:rFonts w:cs="Arial"/>
          <w:b/>
          <w:bCs/>
          <w:sz w:val="22"/>
          <w:szCs w:val="22"/>
          <w:vertAlign w:val="superscript"/>
        </w:rPr>
        <w:t>nd</w:t>
      </w:r>
      <w:r w:rsidRPr="002E55F3">
        <w:rPr>
          <w:rFonts w:cs="Arial"/>
          <w:b/>
          <w:bCs/>
          <w:sz w:val="22"/>
          <w:szCs w:val="22"/>
        </w:rPr>
        <w:t xml:space="preserve"> </w:t>
      </w:r>
      <w:r>
        <w:rPr>
          <w:rFonts w:cs="Arial"/>
          <w:b/>
          <w:bCs/>
          <w:sz w:val="22"/>
          <w:szCs w:val="22"/>
        </w:rPr>
        <w:t xml:space="preserve">June </w:t>
      </w:r>
      <w:r w:rsidRPr="002E55F3">
        <w:rPr>
          <w:b/>
          <w:noProof/>
          <w:sz w:val="22"/>
          <w:szCs w:val="22"/>
        </w:rPr>
        <w:t>202</w:t>
      </w:r>
      <w:r>
        <w:rPr>
          <w:b/>
          <w:noProof/>
          <w:sz w:val="22"/>
          <w:szCs w:val="22"/>
        </w:rPr>
        <w:t>1</w:t>
      </w:r>
      <w:r>
        <w:rPr>
          <w:rFonts w:cs="Arial"/>
          <w:b/>
          <w:bCs/>
          <w:sz w:val="22"/>
        </w:rPr>
        <w:tab/>
      </w:r>
      <w:r>
        <w:rPr>
          <w:b/>
          <w:noProof/>
          <w:sz w:val="24"/>
        </w:rPr>
        <w:t>(revision of S6-</w:t>
      </w:r>
      <w:r w:rsidR="00906190" w:rsidRPr="004A308C">
        <w:rPr>
          <w:b/>
          <w:noProof/>
          <w:sz w:val="24"/>
        </w:rPr>
        <w:t>211226</w:t>
      </w:r>
      <w:r>
        <w:rPr>
          <w:b/>
          <w:noProof/>
          <w:sz w:val="24"/>
        </w:rPr>
        <w:t>)</w:t>
      </w:r>
    </w:p>
    <w:p w14:paraId="2751C16F" w14:textId="77777777" w:rsidR="00D6718A" w:rsidRDefault="00D6718A" w:rsidP="00D6718A">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2012"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5543921" w:rsidR="001E41F3" w:rsidRPr="00AB2012" w:rsidRDefault="00305409" w:rsidP="00E34898">
            <w:pPr>
              <w:pStyle w:val="CRCoverPage"/>
              <w:spacing w:after="0"/>
              <w:jc w:val="right"/>
              <w:rPr>
                <w:i/>
                <w:noProof/>
              </w:rPr>
            </w:pPr>
            <w:r w:rsidRPr="00AB2012">
              <w:rPr>
                <w:i/>
                <w:noProof/>
                <w:sz w:val="14"/>
              </w:rPr>
              <w:t>CR-Form-v</w:t>
            </w:r>
            <w:r w:rsidR="008863B9" w:rsidRPr="00AB2012">
              <w:rPr>
                <w:i/>
                <w:noProof/>
                <w:sz w:val="14"/>
              </w:rPr>
              <w:t>12.</w:t>
            </w:r>
            <w:r w:rsidR="00D6718A">
              <w:rPr>
                <w:i/>
                <w:noProof/>
                <w:sz w:val="14"/>
              </w:rPr>
              <w:t>1</w:t>
            </w:r>
          </w:p>
        </w:tc>
      </w:tr>
      <w:tr w:rsidR="001E41F3" w:rsidRPr="00AB2012" w14:paraId="6281912E" w14:textId="77777777" w:rsidTr="00547111">
        <w:tc>
          <w:tcPr>
            <w:tcW w:w="9641" w:type="dxa"/>
            <w:gridSpan w:val="9"/>
            <w:tcBorders>
              <w:left w:val="single" w:sz="4" w:space="0" w:color="auto"/>
              <w:right w:val="single" w:sz="4" w:space="0" w:color="auto"/>
            </w:tcBorders>
          </w:tcPr>
          <w:p w14:paraId="36EDF94B" w14:textId="77777777" w:rsidR="001E41F3" w:rsidRPr="00AB2012" w:rsidRDefault="001E41F3">
            <w:pPr>
              <w:pStyle w:val="CRCoverPage"/>
              <w:spacing w:after="0"/>
              <w:jc w:val="center"/>
              <w:rPr>
                <w:noProof/>
              </w:rPr>
            </w:pPr>
            <w:r w:rsidRPr="00AB2012">
              <w:rPr>
                <w:b/>
                <w:noProof/>
                <w:sz w:val="32"/>
              </w:rPr>
              <w:t>CHANGE REQUEST</w:t>
            </w:r>
          </w:p>
        </w:tc>
      </w:tr>
      <w:tr w:rsidR="001E41F3" w:rsidRPr="00AB2012" w14:paraId="0F15E8B7" w14:textId="77777777" w:rsidTr="00547111">
        <w:tc>
          <w:tcPr>
            <w:tcW w:w="9641" w:type="dxa"/>
            <w:gridSpan w:val="9"/>
            <w:tcBorders>
              <w:left w:val="single" w:sz="4" w:space="0" w:color="auto"/>
              <w:right w:val="single" w:sz="4" w:space="0" w:color="auto"/>
            </w:tcBorders>
          </w:tcPr>
          <w:p w14:paraId="1FAB70DF" w14:textId="77777777" w:rsidR="001E41F3" w:rsidRPr="00AB2012" w:rsidRDefault="001E41F3">
            <w:pPr>
              <w:pStyle w:val="CRCoverPage"/>
              <w:spacing w:after="0"/>
              <w:rPr>
                <w:noProof/>
                <w:sz w:val="8"/>
                <w:szCs w:val="8"/>
              </w:rPr>
            </w:pPr>
          </w:p>
        </w:tc>
      </w:tr>
      <w:tr w:rsidR="001E41F3" w:rsidRPr="00AB2012" w14:paraId="4D015341" w14:textId="77777777" w:rsidTr="00547111">
        <w:tc>
          <w:tcPr>
            <w:tcW w:w="142" w:type="dxa"/>
            <w:tcBorders>
              <w:left w:val="single" w:sz="4" w:space="0" w:color="auto"/>
            </w:tcBorders>
          </w:tcPr>
          <w:p w14:paraId="568D75D1" w14:textId="77777777" w:rsidR="001E41F3" w:rsidRPr="00AB2012" w:rsidRDefault="001E41F3">
            <w:pPr>
              <w:pStyle w:val="CRCoverPage"/>
              <w:spacing w:after="0"/>
              <w:jc w:val="right"/>
              <w:rPr>
                <w:noProof/>
              </w:rPr>
            </w:pPr>
          </w:p>
        </w:tc>
        <w:tc>
          <w:tcPr>
            <w:tcW w:w="1559" w:type="dxa"/>
            <w:shd w:val="pct30" w:color="FFFF00" w:fill="auto"/>
          </w:tcPr>
          <w:p w14:paraId="0BEDBBC1" w14:textId="5F427374" w:rsidR="001E41F3" w:rsidRPr="00AB2012" w:rsidRDefault="007868F7" w:rsidP="005D645C">
            <w:pPr>
              <w:pStyle w:val="CRCoverPage"/>
              <w:spacing w:after="0"/>
              <w:jc w:val="center"/>
              <w:rPr>
                <w:b/>
                <w:noProof/>
                <w:sz w:val="28"/>
              </w:rPr>
            </w:pPr>
            <w:fldSimple w:instr=" DOCPROPERTY  Spec#  \* MERGEFORMAT ">
              <w:r w:rsidR="005D645C" w:rsidRPr="00AB2012">
                <w:rPr>
                  <w:b/>
                  <w:noProof/>
                  <w:sz w:val="28"/>
                </w:rPr>
                <w:t>23.28</w:t>
              </w:r>
            </w:fldSimple>
            <w:r w:rsidR="0014743B">
              <w:rPr>
                <w:b/>
                <w:noProof/>
                <w:sz w:val="28"/>
              </w:rPr>
              <w:t>0</w:t>
            </w:r>
          </w:p>
        </w:tc>
        <w:tc>
          <w:tcPr>
            <w:tcW w:w="709" w:type="dxa"/>
          </w:tcPr>
          <w:p w14:paraId="3A489303" w14:textId="77777777" w:rsidR="001E41F3" w:rsidRPr="00AB2012" w:rsidRDefault="001E41F3">
            <w:pPr>
              <w:pStyle w:val="CRCoverPage"/>
              <w:spacing w:after="0"/>
              <w:jc w:val="center"/>
              <w:rPr>
                <w:noProof/>
              </w:rPr>
            </w:pPr>
            <w:r w:rsidRPr="00AB2012">
              <w:rPr>
                <w:b/>
                <w:noProof/>
                <w:sz w:val="28"/>
              </w:rPr>
              <w:t>CR</w:t>
            </w:r>
          </w:p>
        </w:tc>
        <w:tc>
          <w:tcPr>
            <w:tcW w:w="1276" w:type="dxa"/>
            <w:shd w:val="pct30" w:color="FFFF00" w:fill="auto"/>
          </w:tcPr>
          <w:p w14:paraId="0D3CA0E7" w14:textId="2015C126" w:rsidR="001E41F3" w:rsidRPr="00AB2012" w:rsidRDefault="001D6507" w:rsidP="00547111">
            <w:pPr>
              <w:pStyle w:val="CRCoverPage"/>
              <w:spacing w:after="0"/>
              <w:rPr>
                <w:noProof/>
              </w:rPr>
            </w:pPr>
            <w:r>
              <w:rPr>
                <w:b/>
                <w:noProof/>
                <w:sz w:val="28"/>
              </w:rPr>
              <w:t>0</w:t>
            </w:r>
            <w:r w:rsidR="004A308C">
              <w:rPr>
                <w:b/>
                <w:noProof/>
                <w:sz w:val="28"/>
              </w:rPr>
              <w:t>290</w:t>
            </w:r>
          </w:p>
        </w:tc>
        <w:tc>
          <w:tcPr>
            <w:tcW w:w="709" w:type="dxa"/>
          </w:tcPr>
          <w:p w14:paraId="69F563FB" w14:textId="77777777" w:rsidR="001E41F3" w:rsidRPr="00AB2012" w:rsidRDefault="001E41F3" w:rsidP="0051580D">
            <w:pPr>
              <w:pStyle w:val="CRCoverPage"/>
              <w:tabs>
                <w:tab w:val="right" w:pos="625"/>
              </w:tabs>
              <w:spacing w:after="0"/>
              <w:jc w:val="center"/>
              <w:rPr>
                <w:noProof/>
              </w:rPr>
            </w:pPr>
            <w:r w:rsidRPr="00AB2012">
              <w:rPr>
                <w:b/>
                <w:bCs/>
                <w:noProof/>
                <w:sz w:val="28"/>
              </w:rPr>
              <w:t>rev</w:t>
            </w:r>
          </w:p>
        </w:tc>
        <w:tc>
          <w:tcPr>
            <w:tcW w:w="992" w:type="dxa"/>
            <w:shd w:val="pct30" w:color="FFFF00" w:fill="auto"/>
          </w:tcPr>
          <w:p w14:paraId="06097884" w14:textId="6DBE6C18" w:rsidR="001E41F3" w:rsidRPr="00AB2012" w:rsidRDefault="00906190" w:rsidP="00E13F3D">
            <w:pPr>
              <w:pStyle w:val="CRCoverPage"/>
              <w:spacing w:after="0"/>
              <w:jc w:val="center"/>
              <w:rPr>
                <w:b/>
                <w:noProof/>
              </w:rPr>
            </w:pPr>
            <w:r>
              <w:rPr>
                <w:b/>
                <w:noProof/>
                <w:sz w:val="28"/>
              </w:rPr>
              <w:t>1</w:t>
            </w:r>
          </w:p>
        </w:tc>
        <w:tc>
          <w:tcPr>
            <w:tcW w:w="2410" w:type="dxa"/>
          </w:tcPr>
          <w:p w14:paraId="34611BBF" w14:textId="77777777" w:rsidR="001E41F3" w:rsidRPr="00AB2012" w:rsidRDefault="001E41F3" w:rsidP="0051580D">
            <w:pPr>
              <w:pStyle w:val="CRCoverPage"/>
              <w:tabs>
                <w:tab w:val="right" w:pos="1825"/>
              </w:tabs>
              <w:spacing w:after="0"/>
              <w:jc w:val="center"/>
              <w:rPr>
                <w:noProof/>
              </w:rPr>
            </w:pPr>
            <w:r w:rsidRPr="00AB2012">
              <w:rPr>
                <w:b/>
                <w:noProof/>
                <w:sz w:val="28"/>
                <w:szCs w:val="28"/>
              </w:rPr>
              <w:t>Current version:</w:t>
            </w:r>
          </w:p>
        </w:tc>
        <w:tc>
          <w:tcPr>
            <w:tcW w:w="1701" w:type="dxa"/>
            <w:shd w:val="pct30" w:color="FFFF00" w:fill="auto"/>
          </w:tcPr>
          <w:p w14:paraId="0C724648" w14:textId="0684233D" w:rsidR="001E41F3" w:rsidRPr="00AB2012" w:rsidRDefault="007868F7">
            <w:pPr>
              <w:pStyle w:val="CRCoverPage"/>
              <w:spacing w:after="0"/>
              <w:jc w:val="center"/>
              <w:rPr>
                <w:noProof/>
                <w:sz w:val="28"/>
              </w:rPr>
            </w:pPr>
            <w:fldSimple w:instr=" DOCPROPERTY  Version  \* MERGEFORMAT ">
              <w:r w:rsidR="005D645C" w:rsidRPr="00AB2012">
                <w:rPr>
                  <w:b/>
                  <w:noProof/>
                  <w:sz w:val="28"/>
                </w:rPr>
                <w:t>17.</w:t>
              </w:r>
              <w:r w:rsidR="00EC4EAB">
                <w:rPr>
                  <w:b/>
                  <w:noProof/>
                  <w:sz w:val="28"/>
                </w:rPr>
                <w:t>6</w:t>
              </w:r>
              <w:r w:rsidR="005D645C" w:rsidRPr="00AB2012">
                <w:rPr>
                  <w:b/>
                  <w:noProof/>
                  <w:sz w:val="28"/>
                </w:rPr>
                <w:t>.0</w:t>
              </w:r>
            </w:fldSimple>
          </w:p>
        </w:tc>
        <w:tc>
          <w:tcPr>
            <w:tcW w:w="143" w:type="dxa"/>
            <w:tcBorders>
              <w:right w:val="single" w:sz="4" w:space="0" w:color="auto"/>
            </w:tcBorders>
          </w:tcPr>
          <w:p w14:paraId="16FEEE1C" w14:textId="77777777" w:rsidR="001E41F3" w:rsidRPr="00AB2012" w:rsidRDefault="001E41F3">
            <w:pPr>
              <w:pStyle w:val="CRCoverPage"/>
              <w:spacing w:after="0"/>
              <w:rPr>
                <w:noProof/>
              </w:rPr>
            </w:pPr>
          </w:p>
        </w:tc>
      </w:tr>
      <w:tr w:rsidR="001E41F3" w:rsidRPr="00AB2012" w14:paraId="2C9ABC75" w14:textId="77777777" w:rsidTr="00547111">
        <w:tc>
          <w:tcPr>
            <w:tcW w:w="9641" w:type="dxa"/>
            <w:gridSpan w:val="9"/>
            <w:tcBorders>
              <w:left w:val="single" w:sz="4" w:space="0" w:color="auto"/>
              <w:right w:val="single" w:sz="4" w:space="0" w:color="auto"/>
            </w:tcBorders>
          </w:tcPr>
          <w:p w14:paraId="46E3CF76" w14:textId="77777777" w:rsidR="001E41F3" w:rsidRPr="00AB2012" w:rsidRDefault="001E41F3">
            <w:pPr>
              <w:pStyle w:val="CRCoverPage"/>
              <w:spacing w:after="0"/>
              <w:rPr>
                <w:noProof/>
              </w:rPr>
            </w:pPr>
          </w:p>
        </w:tc>
      </w:tr>
      <w:tr w:rsidR="001E41F3" w:rsidRPr="00AB2012" w14:paraId="7BB1B1E4" w14:textId="77777777" w:rsidTr="00547111">
        <w:tc>
          <w:tcPr>
            <w:tcW w:w="9641" w:type="dxa"/>
            <w:gridSpan w:val="9"/>
            <w:tcBorders>
              <w:top w:val="single" w:sz="4" w:space="0" w:color="auto"/>
            </w:tcBorders>
          </w:tcPr>
          <w:p w14:paraId="473C9F22" w14:textId="77777777" w:rsidR="001E41F3" w:rsidRPr="00AB2012" w:rsidRDefault="001E41F3">
            <w:pPr>
              <w:pStyle w:val="CRCoverPage"/>
              <w:spacing w:after="0"/>
              <w:jc w:val="center"/>
              <w:rPr>
                <w:rFonts w:cs="Arial"/>
                <w:i/>
                <w:noProof/>
              </w:rPr>
            </w:pPr>
            <w:r w:rsidRPr="00AB2012">
              <w:rPr>
                <w:rFonts w:cs="Arial"/>
                <w:i/>
                <w:noProof/>
              </w:rPr>
              <w:t xml:space="preserve">For </w:t>
            </w:r>
            <w:hyperlink r:id="rId8" w:anchor="_blank" w:history="1">
              <w:r w:rsidRPr="00AB2012">
                <w:rPr>
                  <w:rStyle w:val="Hyperlink"/>
                  <w:rFonts w:cs="Arial"/>
                  <w:b/>
                  <w:i/>
                  <w:noProof/>
                  <w:color w:val="FF0000"/>
                </w:rPr>
                <w:t>HE</w:t>
              </w:r>
              <w:bookmarkStart w:id="0" w:name="_Hlt497126619"/>
              <w:r w:rsidRPr="00AB2012">
                <w:rPr>
                  <w:rStyle w:val="Hyperlink"/>
                  <w:rFonts w:cs="Arial"/>
                  <w:b/>
                  <w:i/>
                  <w:noProof/>
                  <w:color w:val="FF0000"/>
                </w:rPr>
                <w:t>L</w:t>
              </w:r>
              <w:bookmarkEnd w:id="0"/>
              <w:r w:rsidRPr="00AB2012">
                <w:rPr>
                  <w:rStyle w:val="Hyperlink"/>
                  <w:rFonts w:cs="Arial"/>
                  <w:b/>
                  <w:i/>
                  <w:noProof/>
                  <w:color w:val="FF0000"/>
                </w:rPr>
                <w:t>P</w:t>
              </w:r>
            </w:hyperlink>
            <w:r w:rsidRPr="00AB2012">
              <w:rPr>
                <w:rFonts w:cs="Arial"/>
                <w:b/>
                <w:i/>
                <w:noProof/>
                <w:color w:val="FF0000"/>
              </w:rPr>
              <w:t xml:space="preserve"> </w:t>
            </w:r>
            <w:r w:rsidRPr="00AB2012">
              <w:rPr>
                <w:rFonts w:cs="Arial"/>
                <w:i/>
                <w:noProof/>
              </w:rPr>
              <w:t>on using this form</w:t>
            </w:r>
            <w:r w:rsidR="0051580D" w:rsidRPr="00AB2012">
              <w:rPr>
                <w:rFonts w:cs="Arial"/>
                <w:i/>
                <w:noProof/>
              </w:rPr>
              <w:t>: c</w:t>
            </w:r>
            <w:r w:rsidR="00F25D98" w:rsidRPr="00AB2012">
              <w:rPr>
                <w:rFonts w:cs="Arial"/>
                <w:i/>
                <w:noProof/>
              </w:rPr>
              <w:t xml:space="preserve">omprehensive instructions can be found at </w:t>
            </w:r>
            <w:r w:rsidR="001B7A65" w:rsidRPr="00AB2012">
              <w:rPr>
                <w:rFonts w:cs="Arial"/>
                <w:i/>
                <w:noProof/>
              </w:rPr>
              <w:br/>
            </w:r>
            <w:hyperlink r:id="rId9" w:history="1">
              <w:r w:rsidR="00DE34CF" w:rsidRPr="00AB2012">
                <w:rPr>
                  <w:rStyle w:val="Hyperlink"/>
                  <w:rFonts w:cs="Arial"/>
                  <w:i/>
                  <w:noProof/>
                </w:rPr>
                <w:t>http://www.3gpp.org/Change-Requests</w:t>
              </w:r>
            </w:hyperlink>
            <w:r w:rsidR="00F25D98" w:rsidRPr="00AB2012">
              <w:rPr>
                <w:rFonts w:cs="Arial"/>
                <w:i/>
                <w:noProof/>
              </w:rPr>
              <w:t>.</w:t>
            </w:r>
          </w:p>
        </w:tc>
      </w:tr>
      <w:tr w:rsidR="001E41F3" w:rsidRPr="00AB2012" w14:paraId="5795CA4E" w14:textId="77777777" w:rsidTr="00547111">
        <w:tc>
          <w:tcPr>
            <w:tcW w:w="9641" w:type="dxa"/>
            <w:gridSpan w:val="9"/>
          </w:tcPr>
          <w:p w14:paraId="6B027029" w14:textId="77777777" w:rsidR="001E41F3" w:rsidRPr="00AB2012" w:rsidRDefault="001E41F3">
            <w:pPr>
              <w:pStyle w:val="CRCoverPage"/>
              <w:spacing w:after="0"/>
              <w:rPr>
                <w:noProof/>
                <w:sz w:val="8"/>
                <w:szCs w:val="8"/>
              </w:rPr>
            </w:pPr>
          </w:p>
        </w:tc>
      </w:tr>
    </w:tbl>
    <w:p w14:paraId="287F0474" w14:textId="77777777" w:rsidR="001E41F3" w:rsidRPr="00AB20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2012" w14:paraId="02D73507" w14:textId="77777777" w:rsidTr="00A7671C">
        <w:tc>
          <w:tcPr>
            <w:tcW w:w="2835" w:type="dxa"/>
          </w:tcPr>
          <w:p w14:paraId="2BDAA21F" w14:textId="77777777" w:rsidR="00F25D98" w:rsidRPr="00AB2012" w:rsidRDefault="00F25D98" w:rsidP="001E41F3">
            <w:pPr>
              <w:pStyle w:val="CRCoverPage"/>
              <w:tabs>
                <w:tab w:val="right" w:pos="2751"/>
              </w:tabs>
              <w:spacing w:after="0"/>
              <w:rPr>
                <w:b/>
                <w:i/>
                <w:noProof/>
              </w:rPr>
            </w:pPr>
            <w:r w:rsidRPr="00AB2012">
              <w:rPr>
                <w:b/>
                <w:i/>
                <w:noProof/>
              </w:rPr>
              <w:t>Proposed change</w:t>
            </w:r>
            <w:r w:rsidR="00A7671C" w:rsidRPr="00AB2012">
              <w:rPr>
                <w:b/>
                <w:i/>
                <w:noProof/>
              </w:rPr>
              <w:t xml:space="preserve"> </w:t>
            </w:r>
            <w:r w:rsidRPr="00AB2012">
              <w:rPr>
                <w:b/>
                <w:i/>
                <w:noProof/>
              </w:rPr>
              <w:t>affects:</w:t>
            </w:r>
          </w:p>
        </w:tc>
        <w:tc>
          <w:tcPr>
            <w:tcW w:w="1418" w:type="dxa"/>
          </w:tcPr>
          <w:p w14:paraId="7D8A39C7" w14:textId="77777777" w:rsidR="00F25D98" w:rsidRPr="00AB2012" w:rsidRDefault="00F25D98" w:rsidP="001E41F3">
            <w:pPr>
              <w:pStyle w:val="CRCoverPage"/>
              <w:spacing w:after="0"/>
              <w:jc w:val="right"/>
              <w:rPr>
                <w:noProof/>
              </w:rPr>
            </w:pPr>
            <w:r w:rsidRPr="00AB20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AB2012"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Pr="00AB2012" w:rsidRDefault="00F25D98" w:rsidP="001E41F3">
            <w:pPr>
              <w:pStyle w:val="CRCoverPage"/>
              <w:spacing w:after="0"/>
              <w:jc w:val="right"/>
              <w:rPr>
                <w:noProof/>
                <w:u w:val="single"/>
              </w:rPr>
            </w:pPr>
            <w:r w:rsidRPr="00AB20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262EEAF4" w:rsidR="00F25D98" w:rsidRPr="00AB2012" w:rsidRDefault="005D645C" w:rsidP="001E41F3">
            <w:pPr>
              <w:pStyle w:val="CRCoverPage"/>
              <w:spacing w:after="0"/>
              <w:jc w:val="center"/>
              <w:rPr>
                <w:b/>
                <w:caps/>
                <w:noProof/>
              </w:rPr>
            </w:pPr>
            <w:r w:rsidRPr="00AB2012">
              <w:rPr>
                <w:b/>
                <w:caps/>
                <w:noProof/>
              </w:rPr>
              <w:t>X</w:t>
            </w:r>
          </w:p>
        </w:tc>
        <w:tc>
          <w:tcPr>
            <w:tcW w:w="2126" w:type="dxa"/>
          </w:tcPr>
          <w:p w14:paraId="15C0DAD6" w14:textId="77777777" w:rsidR="00F25D98" w:rsidRPr="00AB2012" w:rsidRDefault="00F25D98" w:rsidP="001E41F3">
            <w:pPr>
              <w:pStyle w:val="CRCoverPage"/>
              <w:spacing w:after="0"/>
              <w:jc w:val="right"/>
              <w:rPr>
                <w:noProof/>
                <w:u w:val="single"/>
              </w:rPr>
            </w:pPr>
            <w:r w:rsidRPr="00AB20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AB2012" w:rsidRDefault="00F25D98" w:rsidP="001E41F3">
            <w:pPr>
              <w:pStyle w:val="CRCoverPage"/>
              <w:spacing w:after="0"/>
              <w:jc w:val="center"/>
              <w:rPr>
                <w:b/>
                <w:caps/>
                <w:noProof/>
              </w:rPr>
            </w:pPr>
          </w:p>
        </w:tc>
        <w:tc>
          <w:tcPr>
            <w:tcW w:w="1418" w:type="dxa"/>
            <w:tcBorders>
              <w:left w:val="nil"/>
            </w:tcBorders>
          </w:tcPr>
          <w:p w14:paraId="3DE7EF01" w14:textId="77777777" w:rsidR="00F25D98" w:rsidRPr="00AB2012" w:rsidRDefault="00F25D98" w:rsidP="001E41F3">
            <w:pPr>
              <w:pStyle w:val="CRCoverPage"/>
              <w:spacing w:after="0"/>
              <w:jc w:val="right"/>
              <w:rPr>
                <w:noProof/>
              </w:rPr>
            </w:pPr>
            <w:r w:rsidRPr="00AB20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12DC3D78" w:rsidR="00F25D98" w:rsidRPr="00AB2012" w:rsidRDefault="005D645C" w:rsidP="001E41F3">
            <w:pPr>
              <w:pStyle w:val="CRCoverPage"/>
              <w:spacing w:after="0"/>
              <w:jc w:val="center"/>
              <w:rPr>
                <w:b/>
                <w:bCs/>
                <w:caps/>
                <w:noProof/>
              </w:rPr>
            </w:pPr>
            <w:r w:rsidRPr="00AB2012">
              <w:rPr>
                <w:b/>
                <w:bCs/>
                <w:caps/>
                <w:noProof/>
              </w:rPr>
              <w:t>X</w:t>
            </w:r>
          </w:p>
        </w:tc>
      </w:tr>
    </w:tbl>
    <w:p w14:paraId="1519ED77" w14:textId="77777777" w:rsidR="001E41F3" w:rsidRPr="00AB20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2012" w14:paraId="07F12C58" w14:textId="77777777" w:rsidTr="00547111">
        <w:tc>
          <w:tcPr>
            <w:tcW w:w="9640" w:type="dxa"/>
            <w:gridSpan w:val="11"/>
          </w:tcPr>
          <w:p w14:paraId="1EB7B03F" w14:textId="77777777" w:rsidR="001E41F3" w:rsidRPr="00AB2012" w:rsidRDefault="001E41F3">
            <w:pPr>
              <w:pStyle w:val="CRCoverPage"/>
              <w:spacing w:after="0"/>
              <w:rPr>
                <w:noProof/>
                <w:sz w:val="8"/>
                <w:szCs w:val="8"/>
              </w:rPr>
            </w:pPr>
          </w:p>
        </w:tc>
      </w:tr>
      <w:tr w:rsidR="001E41F3" w:rsidRPr="00AB2012" w14:paraId="19D68A4E" w14:textId="77777777" w:rsidTr="00547111">
        <w:tc>
          <w:tcPr>
            <w:tcW w:w="1843" w:type="dxa"/>
            <w:tcBorders>
              <w:top w:val="single" w:sz="4" w:space="0" w:color="auto"/>
              <w:left w:val="single" w:sz="4" w:space="0" w:color="auto"/>
            </w:tcBorders>
          </w:tcPr>
          <w:p w14:paraId="4A3EDC13" w14:textId="77777777" w:rsidR="001E41F3" w:rsidRPr="00AB2012" w:rsidRDefault="001E41F3">
            <w:pPr>
              <w:pStyle w:val="CRCoverPage"/>
              <w:tabs>
                <w:tab w:val="right" w:pos="1759"/>
              </w:tabs>
              <w:spacing w:after="0"/>
              <w:rPr>
                <w:b/>
                <w:i/>
                <w:noProof/>
              </w:rPr>
            </w:pPr>
            <w:r w:rsidRPr="00AB2012">
              <w:rPr>
                <w:b/>
                <w:i/>
                <w:noProof/>
              </w:rPr>
              <w:t>Title:</w:t>
            </w:r>
            <w:r w:rsidRPr="00AB2012">
              <w:rPr>
                <w:b/>
                <w:i/>
                <w:noProof/>
              </w:rPr>
              <w:tab/>
            </w:r>
          </w:p>
        </w:tc>
        <w:tc>
          <w:tcPr>
            <w:tcW w:w="7797" w:type="dxa"/>
            <w:gridSpan w:val="10"/>
            <w:tcBorders>
              <w:top w:val="single" w:sz="4" w:space="0" w:color="auto"/>
              <w:right w:val="single" w:sz="4" w:space="0" w:color="auto"/>
            </w:tcBorders>
            <w:shd w:val="pct30" w:color="FFFF00" w:fill="auto"/>
          </w:tcPr>
          <w:p w14:paraId="688D8FE7" w14:textId="3F96B9FB" w:rsidR="001E41F3" w:rsidRPr="00AB2012" w:rsidRDefault="0014743B">
            <w:pPr>
              <w:pStyle w:val="CRCoverPage"/>
              <w:spacing w:after="0"/>
              <w:ind w:left="100"/>
              <w:rPr>
                <w:noProof/>
              </w:rPr>
            </w:pPr>
            <w:r>
              <w:rPr>
                <w:noProof/>
              </w:rPr>
              <w:t>General</w:t>
            </w:r>
            <w:r w:rsidR="00EC4EAB">
              <w:rPr>
                <w:noProof/>
              </w:rPr>
              <w:t xml:space="preserve"> corrections to </w:t>
            </w:r>
            <w:r>
              <w:rPr>
                <w:noProof/>
              </w:rPr>
              <w:t>MBMS procedures</w:t>
            </w:r>
          </w:p>
        </w:tc>
      </w:tr>
      <w:tr w:rsidR="001E41F3" w:rsidRPr="00AB2012" w14:paraId="5D2AC6C1" w14:textId="77777777" w:rsidTr="00547111">
        <w:tc>
          <w:tcPr>
            <w:tcW w:w="1843" w:type="dxa"/>
            <w:tcBorders>
              <w:left w:val="single" w:sz="4" w:space="0" w:color="auto"/>
            </w:tcBorders>
          </w:tcPr>
          <w:p w14:paraId="56848FB3" w14:textId="77777777" w:rsidR="001E41F3" w:rsidRPr="00AB2012"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Pr="00AB2012" w:rsidRDefault="001E41F3">
            <w:pPr>
              <w:pStyle w:val="CRCoverPage"/>
              <w:spacing w:after="0"/>
              <w:rPr>
                <w:noProof/>
                <w:sz w:val="8"/>
                <w:szCs w:val="8"/>
              </w:rPr>
            </w:pPr>
          </w:p>
        </w:tc>
      </w:tr>
      <w:tr w:rsidR="001E41F3" w:rsidRPr="00AB2012" w14:paraId="606B1637" w14:textId="77777777" w:rsidTr="00547111">
        <w:tc>
          <w:tcPr>
            <w:tcW w:w="1843" w:type="dxa"/>
            <w:tcBorders>
              <w:left w:val="single" w:sz="4" w:space="0" w:color="auto"/>
            </w:tcBorders>
          </w:tcPr>
          <w:p w14:paraId="4D17B36D" w14:textId="77777777" w:rsidR="001E41F3" w:rsidRPr="00AB2012" w:rsidRDefault="001E41F3">
            <w:pPr>
              <w:pStyle w:val="CRCoverPage"/>
              <w:tabs>
                <w:tab w:val="right" w:pos="1759"/>
              </w:tabs>
              <w:spacing w:after="0"/>
              <w:rPr>
                <w:b/>
                <w:i/>
                <w:noProof/>
              </w:rPr>
            </w:pPr>
            <w:r w:rsidRPr="00AB2012">
              <w:rPr>
                <w:b/>
                <w:i/>
                <w:noProof/>
              </w:rPr>
              <w:t>Source to WG:</w:t>
            </w:r>
          </w:p>
        </w:tc>
        <w:tc>
          <w:tcPr>
            <w:tcW w:w="7797" w:type="dxa"/>
            <w:gridSpan w:val="10"/>
            <w:tcBorders>
              <w:right w:val="single" w:sz="4" w:space="0" w:color="auto"/>
            </w:tcBorders>
            <w:shd w:val="pct30" w:color="FFFF00" w:fill="auto"/>
          </w:tcPr>
          <w:p w14:paraId="214B4A38" w14:textId="11A63965" w:rsidR="001E41F3" w:rsidRPr="00AB2012" w:rsidRDefault="005D645C">
            <w:pPr>
              <w:pStyle w:val="CRCoverPage"/>
              <w:spacing w:after="0"/>
              <w:ind w:left="100"/>
              <w:rPr>
                <w:noProof/>
              </w:rPr>
            </w:pPr>
            <w:r w:rsidRPr="00AB2012">
              <w:rPr>
                <w:noProof/>
              </w:rPr>
              <w:t>Ericsson</w:t>
            </w:r>
          </w:p>
        </w:tc>
      </w:tr>
      <w:tr w:rsidR="001E41F3" w:rsidRPr="00AB2012" w14:paraId="6D80E98C" w14:textId="77777777" w:rsidTr="00547111">
        <w:tc>
          <w:tcPr>
            <w:tcW w:w="1843" w:type="dxa"/>
            <w:tcBorders>
              <w:left w:val="single" w:sz="4" w:space="0" w:color="auto"/>
            </w:tcBorders>
          </w:tcPr>
          <w:p w14:paraId="07402DF3" w14:textId="77777777" w:rsidR="001E41F3" w:rsidRPr="00AB2012" w:rsidRDefault="001E41F3">
            <w:pPr>
              <w:pStyle w:val="CRCoverPage"/>
              <w:tabs>
                <w:tab w:val="right" w:pos="1759"/>
              </w:tabs>
              <w:spacing w:after="0"/>
              <w:rPr>
                <w:b/>
                <w:i/>
                <w:noProof/>
              </w:rPr>
            </w:pPr>
            <w:r w:rsidRPr="00AB2012">
              <w:rPr>
                <w:b/>
                <w:i/>
                <w:noProof/>
              </w:rPr>
              <w:t>Source to TSG:</w:t>
            </w:r>
          </w:p>
        </w:tc>
        <w:tc>
          <w:tcPr>
            <w:tcW w:w="7797" w:type="dxa"/>
            <w:gridSpan w:val="10"/>
            <w:tcBorders>
              <w:right w:val="single" w:sz="4" w:space="0" w:color="auto"/>
            </w:tcBorders>
            <w:shd w:val="pct30" w:color="FFFF00" w:fill="auto"/>
          </w:tcPr>
          <w:p w14:paraId="442F8151" w14:textId="77777777" w:rsidR="001E41F3" w:rsidRPr="00AB2012" w:rsidRDefault="002F52C8" w:rsidP="00547111">
            <w:pPr>
              <w:pStyle w:val="CRCoverPage"/>
              <w:spacing w:after="0"/>
              <w:ind w:left="100"/>
              <w:rPr>
                <w:noProof/>
              </w:rPr>
            </w:pPr>
            <w:r w:rsidRPr="00AB2012">
              <w:rPr>
                <w:noProof/>
              </w:rPr>
              <w:t>S6</w:t>
            </w:r>
          </w:p>
        </w:tc>
      </w:tr>
      <w:tr w:rsidR="001E41F3" w:rsidRPr="00AB2012" w14:paraId="5B184808" w14:textId="77777777" w:rsidTr="00547111">
        <w:tc>
          <w:tcPr>
            <w:tcW w:w="1843" w:type="dxa"/>
            <w:tcBorders>
              <w:left w:val="single" w:sz="4" w:space="0" w:color="auto"/>
            </w:tcBorders>
          </w:tcPr>
          <w:p w14:paraId="058C99FF" w14:textId="77777777" w:rsidR="001E41F3" w:rsidRPr="00AB2012"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Pr="00AB2012" w:rsidRDefault="001E41F3">
            <w:pPr>
              <w:pStyle w:val="CRCoverPage"/>
              <w:spacing w:after="0"/>
              <w:rPr>
                <w:noProof/>
                <w:sz w:val="8"/>
                <w:szCs w:val="8"/>
              </w:rPr>
            </w:pPr>
          </w:p>
        </w:tc>
      </w:tr>
      <w:tr w:rsidR="001E41F3" w:rsidRPr="00AB2012" w14:paraId="19A01886" w14:textId="77777777" w:rsidTr="00547111">
        <w:tc>
          <w:tcPr>
            <w:tcW w:w="1843" w:type="dxa"/>
            <w:tcBorders>
              <w:left w:val="single" w:sz="4" w:space="0" w:color="auto"/>
            </w:tcBorders>
          </w:tcPr>
          <w:p w14:paraId="4D904F6B" w14:textId="77777777" w:rsidR="001E41F3" w:rsidRPr="00AB2012" w:rsidRDefault="001E41F3">
            <w:pPr>
              <w:pStyle w:val="CRCoverPage"/>
              <w:tabs>
                <w:tab w:val="right" w:pos="1759"/>
              </w:tabs>
              <w:spacing w:after="0"/>
              <w:rPr>
                <w:b/>
                <w:i/>
                <w:noProof/>
              </w:rPr>
            </w:pPr>
            <w:r w:rsidRPr="00AB2012">
              <w:rPr>
                <w:b/>
                <w:i/>
                <w:noProof/>
              </w:rPr>
              <w:t>Work item code</w:t>
            </w:r>
            <w:r w:rsidR="0051580D" w:rsidRPr="00AB2012">
              <w:rPr>
                <w:b/>
                <w:i/>
                <w:noProof/>
              </w:rPr>
              <w:t>:</w:t>
            </w:r>
          </w:p>
        </w:tc>
        <w:tc>
          <w:tcPr>
            <w:tcW w:w="3686" w:type="dxa"/>
            <w:gridSpan w:val="5"/>
            <w:shd w:val="pct30" w:color="FFFF00" w:fill="auto"/>
          </w:tcPr>
          <w:p w14:paraId="3443A705" w14:textId="30B880F1" w:rsidR="001E41F3" w:rsidRPr="00AB2012" w:rsidRDefault="0014743B">
            <w:pPr>
              <w:pStyle w:val="CRCoverPage"/>
              <w:spacing w:after="0"/>
              <w:ind w:left="100"/>
              <w:rPr>
                <w:noProof/>
              </w:rPr>
            </w:pPr>
            <w:r w:rsidRPr="0014743B">
              <w:rPr>
                <w:noProof/>
              </w:rPr>
              <w:t>enh3MCPTT</w:t>
            </w:r>
          </w:p>
        </w:tc>
        <w:tc>
          <w:tcPr>
            <w:tcW w:w="567" w:type="dxa"/>
            <w:tcBorders>
              <w:left w:val="nil"/>
            </w:tcBorders>
          </w:tcPr>
          <w:p w14:paraId="226B3AEB" w14:textId="77777777" w:rsidR="001E41F3" w:rsidRPr="00AB2012" w:rsidRDefault="001E41F3">
            <w:pPr>
              <w:pStyle w:val="CRCoverPage"/>
              <w:spacing w:after="0"/>
              <w:ind w:right="100"/>
              <w:rPr>
                <w:noProof/>
              </w:rPr>
            </w:pPr>
          </w:p>
        </w:tc>
        <w:tc>
          <w:tcPr>
            <w:tcW w:w="1417" w:type="dxa"/>
            <w:gridSpan w:val="3"/>
            <w:tcBorders>
              <w:left w:val="nil"/>
            </w:tcBorders>
          </w:tcPr>
          <w:p w14:paraId="06C00385" w14:textId="77777777" w:rsidR="001E41F3" w:rsidRPr="00AB2012" w:rsidRDefault="001E41F3">
            <w:pPr>
              <w:pStyle w:val="CRCoverPage"/>
              <w:spacing w:after="0"/>
              <w:jc w:val="right"/>
              <w:rPr>
                <w:noProof/>
              </w:rPr>
            </w:pPr>
            <w:r w:rsidRPr="00AB2012">
              <w:rPr>
                <w:b/>
                <w:i/>
                <w:noProof/>
              </w:rPr>
              <w:t>Date:</w:t>
            </w:r>
          </w:p>
        </w:tc>
        <w:tc>
          <w:tcPr>
            <w:tcW w:w="2127" w:type="dxa"/>
            <w:tcBorders>
              <w:right w:val="single" w:sz="4" w:space="0" w:color="auto"/>
            </w:tcBorders>
            <w:shd w:val="pct30" w:color="FFFF00" w:fill="auto"/>
          </w:tcPr>
          <w:p w14:paraId="0F53B6FF" w14:textId="384D6081" w:rsidR="001E41F3" w:rsidRPr="00AB2012" w:rsidRDefault="005D645C">
            <w:pPr>
              <w:pStyle w:val="CRCoverPage"/>
              <w:spacing w:after="0"/>
              <w:ind w:left="100"/>
              <w:rPr>
                <w:noProof/>
              </w:rPr>
            </w:pPr>
            <w:r w:rsidRPr="00AB2012">
              <w:t>202</w:t>
            </w:r>
            <w:r w:rsidR="00191E95">
              <w:t>1</w:t>
            </w:r>
            <w:r w:rsidR="002F52C8" w:rsidRPr="00AB2012">
              <w:t>-</w:t>
            </w:r>
            <w:r w:rsidRPr="00AB2012">
              <w:t>0</w:t>
            </w:r>
            <w:r w:rsidR="0014743B">
              <w:t>5</w:t>
            </w:r>
            <w:r w:rsidR="002F52C8" w:rsidRPr="00AB2012">
              <w:t>-</w:t>
            </w:r>
            <w:r w:rsidR="0014743B">
              <w:t>24</w:t>
            </w:r>
          </w:p>
        </w:tc>
      </w:tr>
      <w:tr w:rsidR="001E41F3" w:rsidRPr="00AB2012" w14:paraId="50DCC4E7" w14:textId="77777777" w:rsidTr="00547111">
        <w:tc>
          <w:tcPr>
            <w:tcW w:w="1843" w:type="dxa"/>
            <w:tcBorders>
              <w:left w:val="single" w:sz="4" w:space="0" w:color="auto"/>
            </w:tcBorders>
          </w:tcPr>
          <w:p w14:paraId="2DD995E3" w14:textId="77777777" w:rsidR="001E41F3" w:rsidRPr="00AB2012" w:rsidRDefault="001E41F3">
            <w:pPr>
              <w:pStyle w:val="CRCoverPage"/>
              <w:spacing w:after="0"/>
              <w:rPr>
                <w:b/>
                <w:i/>
                <w:noProof/>
                <w:sz w:val="8"/>
                <w:szCs w:val="8"/>
              </w:rPr>
            </w:pPr>
          </w:p>
        </w:tc>
        <w:tc>
          <w:tcPr>
            <w:tcW w:w="1986" w:type="dxa"/>
            <w:gridSpan w:val="4"/>
          </w:tcPr>
          <w:p w14:paraId="0F57EAB4" w14:textId="77777777" w:rsidR="001E41F3" w:rsidRPr="00AB2012" w:rsidRDefault="001E41F3">
            <w:pPr>
              <w:pStyle w:val="CRCoverPage"/>
              <w:spacing w:after="0"/>
              <w:rPr>
                <w:noProof/>
                <w:sz w:val="8"/>
                <w:szCs w:val="8"/>
              </w:rPr>
            </w:pPr>
          </w:p>
        </w:tc>
        <w:tc>
          <w:tcPr>
            <w:tcW w:w="2267" w:type="dxa"/>
            <w:gridSpan w:val="2"/>
          </w:tcPr>
          <w:p w14:paraId="3AD3A893" w14:textId="77777777" w:rsidR="001E41F3" w:rsidRPr="00AB2012" w:rsidRDefault="001E41F3">
            <w:pPr>
              <w:pStyle w:val="CRCoverPage"/>
              <w:spacing w:after="0"/>
              <w:rPr>
                <w:noProof/>
                <w:sz w:val="8"/>
                <w:szCs w:val="8"/>
              </w:rPr>
            </w:pPr>
          </w:p>
        </w:tc>
        <w:tc>
          <w:tcPr>
            <w:tcW w:w="1417" w:type="dxa"/>
            <w:gridSpan w:val="3"/>
          </w:tcPr>
          <w:p w14:paraId="64F6D72F" w14:textId="77777777" w:rsidR="001E41F3" w:rsidRPr="00AB2012"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Pr="00AB2012" w:rsidRDefault="001E41F3">
            <w:pPr>
              <w:pStyle w:val="CRCoverPage"/>
              <w:spacing w:after="0"/>
              <w:rPr>
                <w:noProof/>
                <w:sz w:val="8"/>
                <w:szCs w:val="8"/>
              </w:rPr>
            </w:pPr>
          </w:p>
        </w:tc>
      </w:tr>
      <w:tr w:rsidR="001E41F3" w:rsidRPr="00AB2012" w14:paraId="6B396F23" w14:textId="77777777" w:rsidTr="00547111">
        <w:trPr>
          <w:cantSplit/>
        </w:trPr>
        <w:tc>
          <w:tcPr>
            <w:tcW w:w="1843" w:type="dxa"/>
            <w:tcBorders>
              <w:left w:val="single" w:sz="4" w:space="0" w:color="auto"/>
            </w:tcBorders>
          </w:tcPr>
          <w:p w14:paraId="407AB8F2" w14:textId="77777777" w:rsidR="001E41F3" w:rsidRPr="00AB2012" w:rsidRDefault="001E41F3">
            <w:pPr>
              <w:pStyle w:val="CRCoverPage"/>
              <w:tabs>
                <w:tab w:val="right" w:pos="1759"/>
              </w:tabs>
              <w:spacing w:after="0"/>
              <w:rPr>
                <w:b/>
                <w:i/>
                <w:noProof/>
              </w:rPr>
            </w:pPr>
            <w:r w:rsidRPr="00AB2012">
              <w:rPr>
                <w:b/>
                <w:i/>
                <w:noProof/>
              </w:rPr>
              <w:t>Category:</w:t>
            </w:r>
          </w:p>
        </w:tc>
        <w:tc>
          <w:tcPr>
            <w:tcW w:w="851" w:type="dxa"/>
            <w:shd w:val="pct30" w:color="FFFF00" w:fill="auto"/>
          </w:tcPr>
          <w:p w14:paraId="3F15EC63" w14:textId="36F1F441" w:rsidR="001E41F3" w:rsidRPr="00AB2012" w:rsidRDefault="0014743B"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Pr="00AB2012" w:rsidRDefault="001E41F3">
            <w:pPr>
              <w:pStyle w:val="CRCoverPage"/>
              <w:spacing w:after="0"/>
              <w:rPr>
                <w:noProof/>
              </w:rPr>
            </w:pPr>
          </w:p>
        </w:tc>
        <w:tc>
          <w:tcPr>
            <w:tcW w:w="1417" w:type="dxa"/>
            <w:gridSpan w:val="3"/>
            <w:tcBorders>
              <w:left w:val="nil"/>
            </w:tcBorders>
          </w:tcPr>
          <w:p w14:paraId="5C1F4A13" w14:textId="77777777" w:rsidR="001E41F3" w:rsidRPr="00AB2012" w:rsidRDefault="001E41F3">
            <w:pPr>
              <w:pStyle w:val="CRCoverPage"/>
              <w:spacing w:after="0"/>
              <w:jc w:val="right"/>
              <w:rPr>
                <w:b/>
                <w:i/>
                <w:noProof/>
              </w:rPr>
            </w:pPr>
            <w:r w:rsidRPr="00AB2012">
              <w:rPr>
                <w:b/>
                <w:i/>
                <w:noProof/>
              </w:rPr>
              <w:t>Release:</w:t>
            </w:r>
          </w:p>
        </w:tc>
        <w:tc>
          <w:tcPr>
            <w:tcW w:w="2127" w:type="dxa"/>
            <w:tcBorders>
              <w:right w:val="single" w:sz="4" w:space="0" w:color="auto"/>
            </w:tcBorders>
            <w:shd w:val="pct30" w:color="FFFF00" w:fill="auto"/>
          </w:tcPr>
          <w:p w14:paraId="3769A706" w14:textId="00C36D56" w:rsidR="001E41F3" w:rsidRPr="00AB2012" w:rsidRDefault="002F52C8">
            <w:pPr>
              <w:pStyle w:val="CRCoverPage"/>
              <w:spacing w:after="0"/>
              <w:ind w:left="100"/>
              <w:rPr>
                <w:noProof/>
              </w:rPr>
            </w:pPr>
            <w:r w:rsidRPr="00AB2012">
              <w:t>Rel-</w:t>
            </w:r>
            <w:r w:rsidR="005D645C" w:rsidRPr="00AB2012">
              <w:t>17</w:t>
            </w:r>
          </w:p>
        </w:tc>
      </w:tr>
      <w:tr w:rsidR="00D6718A" w:rsidRPr="00AB2012" w14:paraId="5FC664C4" w14:textId="77777777" w:rsidTr="00547111">
        <w:tc>
          <w:tcPr>
            <w:tcW w:w="1843" w:type="dxa"/>
            <w:tcBorders>
              <w:left w:val="single" w:sz="4" w:space="0" w:color="auto"/>
              <w:bottom w:val="single" w:sz="4" w:space="0" w:color="auto"/>
            </w:tcBorders>
          </w:tcPr>
          <w:p w14:paraId="15698961" w14:textId="77777777" w:rsidR="00D6718A" w:rsidRPr="00AB2012" w:rsidRDefault="00D6718A" w:rsidP="00D6718A">
            <w:pPr>
              <w:pStyle w:val="CRCoverPage"/>
              <w:spacing w:after="0"/>
              <w:rPr>
                <w:b/>
                <w:i/>
                <w:noProof/>
              </w:rPr>
            </w:pPr>
          </w:p>
        </w:tc>
        <w:tc>
          <w:tcPr>
            <w:tcW w:w="4677" w:type="dxa"/>
            <w:gridSpan w:val="8"/>
            <w:tcBorders>
              <w:bottom w:val="single" w:sz="4" w:space="0" w:color="auto"/>
            </w:tcBorders>
          </w:tcPr>
          <w:p w14:paraId="5D97718C" w14:textId="77777777" w:rsidR="00D6718A" w:rsidRDefault="00D6718A" w:rsidP="00D671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15EBEED0" w:rsidR="00D6718A" w:rsidRPr="00AB2012" w:rsidRDefault="00D6718A" w:rsidP="00D6718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594C48" w:rsidR="00D6718A" w:rsidRPr="00AB2012" w:rsidRDefault="00D6718A" w:rsidP="00D671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AB2012" w14:paraId="47CD23B2" w14:textId="77777777" w:rsidTr="00547111">
        <w:tc>
          <w:tcPr>
            <w:tcW w:w="1843" w:type="dxa"/>
          </w:tcPr>
          <w:p w14:paraId="59148B8B" w14:textId="77777777" w:rsidR="001E41F3" w:rsidRPr="00AB2012" w:rsidRDefault="001E41F3">
            <w:pPr>
              <w:pStyle w:val="CRCoverPage"/>
              <w:spacing w:after="0"/>
              <w:rPr>
                <w:b/>
                <w:i/>
                <w:noProof/>
                <w:sz w:val="8"/>
                <w:szCs w:val="8"/>
              </w:rPr>
            </w:pPr>
          </w:p>
        </w:tc>
        <w:tc>
          <w:tcPr>
            <w:tcW w:w="7797" w:type="dxa"/>
            <w:gridSpan w:val="10"/>
          </w:tcPr>
          <w:p w14:paraId="043A3342" w14:textId="77777777" w:rsidR="001E41F3" w:rsidRPr="00AB2012" w:rsidRDefault="001E41F3">
            <w:pPr>
              <w:pStyle w:val="CRCoverPage"/>
              <w:spacing w:after="0"/>
              <w:rPr>
                <w:noProof/>
                <w:sz w:val="8"/>
                <w:szCs w:val="8"/>
              </w:rPr>
            </w:pPr>
          </w:p>
        </w:tc>
      </w:tr>
      <w:tr w:rsidR="001E41F3" w:rsidRPr="00AB2012" w14:paraId="6D73620F" w14:textId="77777777" w:rsidTr="00547111">
        <w:tc>
          <w:tcPr>
            <w:tcW w:w="2694" w:type="dxa"/>
            <w:gridSpan w:val="2"/>
            <w:tcBorders>
              <w:top w:val="single" w:sz="4" w:space="0" w:color="auto"/>
              <w:left w:val="single" w:sz="4" w:space="0" w:color="auto"/>
            </w:tcBorders>
          </w:tcPr>
          <w:p w14:paraId="23DF50C3" w14:textId="77777777" w:rsidR="001E41F3" w:rsidRPr="00AB2012" w:rsidRDefault="001E41F3">
            <w:pPr>
              <w:pStyle w:val="CRCoverPage"/>
              <w:tabs>
                <w:tab w:val="right" w:pos="2184"/>
              </w:tabs>
              <w:spacing w:after="0"/>
              <w:rPr>
                <w:b/>
                <w:i/>
                <w:noProof/>
              </w:rPr>
            </w:pPr>
            <w:r w:rsidRPr="00AB2012">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64B862E4" w:rsidR="00352CF9" w:rsidRPr="00AB2012" w:rsidRDefault="00DF0BD2" w:rsidP="00074B37">
            <w:pPr>
              <w:pStyle w:val="CRCoverPage"/>
              <w:spacing w:after="0"/>
            </w:pPr>
            <w:r>
              <w:t xml:space="preserve">Some </w:t>
            </w:r>
            <w:r w:rsidR="004524FE">
              <w:t>general corrections are needed for the MBMS related procedures, e.g. clarifying some information flows</w:t>
            </w:r>
            <w:r>
              <w:t>.</w:t>
            </w:r>
            <w:r w:rsidR="004524FE">
              <w:t xml:space="preserve"> Also, a procedure for the use of MBMS bearers for group status has been introduced in clause 10.7.3.13 but it seems incomplete or the actual procedure description is missing. This does not provide clear aspects for the required specification in stage 3. Therefore, a note is introduced to indicate that the procedure </w:t>
            </w:r>
            <w:r w:rsidR="00906190">
              <w:t xml:space="preserve">is supported by clause </w:t>
            </w:r>
            <w:r w:rsidR="00906190" w:rsidRPr="00906190">
              <w:t>10.7.3.4</w:t>
            </w:r>
            <w:r w:rsidR="004524FE">
              <w:t>.</w:t>
            </w:r>
          </w:p>
        </w:tc>
      </w:tr>
      <w:tr w:rsidR="001E41F3" w:rsidRPr="00AB2012" w14:paraId="418CAC55" w14:textId="77777777" w:rsidTr="00547111">
        <w:tc>
          <w:tcPr>
            <w:tcW w:w="2694" w:type="dxa"/>
            <w:gridSpan w:val="2"/>
            <w:tcBorders>
              <w:left w:val="single" w:sz="4" w:space="0" w:color="auto"/>
            </w:tcBorders>
          </w:tcPr>
          <w:p w14:paraId="7E85BB3A"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Pr="00AB2012" w:rsidRDefault="001E41F3">
            <w:pPr>
              <w:pStyle w:val="CRCoverPage"/>
              <w:spacing w:after="0"/>
              <w:rPr>
                <w:sz w:val="8"/>
                <w:szCs w:val="8"/>
              </w:rPr>
            </w:pPr>
          </w:p>
        </w:tc>
      </w:tr>
      <w:tr w:rsidR="001E41F3" w:rsidRPr="00AB2012" w14:paraId="47A48E0F" w14:textId="77777777" w:rsidTr="00547111">
        <w:tc>
          <w:tcPr>
            <w:tcW w:w="2694" w:type="dxa"/>
            <w:gridSpan w:val="2"/>
            <w:tcBorders>
              <w:left w:val="single" w:sz="4" w:space="0" w:color="auto"/>
            </w:tcBorders>
          </w:tcPr>
          <w:p w14:paraId="4CBC0B60" w14:textId="77777777" w:rsidR="001E41F3" w:rsidRPr="00AB2012" w:rsidRDefault="001E41F3">
            <w:pPr>
              <w:pStyle w:val="CRCoverPage"/>
              <w:tabs>
                <w:tab w:val="right" w:pos="2184"/>
              </w:tabs>
              <w:spacing w:after="0"/>
              <w:rPr>
                <w:b/>
                <w:i/>
                <w:noProof/>
              </w:rPr>
            </w:pPr>
            <w:r w:rsidRPr="00AB2012">
              <w:rPr>
                <w:b/>
                <w:i/>
                <w:noProof/>
              </w:rPr>
              <w:t>Summary of change</w:t>
            </w:r>
            <w:r w:rsidR="0051580D" w:rsidRPr="00AB2012">
              <w:rPr>
                <w:b/>
                <w:i/>
                <w:noProof/>
              </w:rPr>
              <w:t>:</w:t>
            </w:r>
          </w:p>
        </w:tc>
        <w:tc>
          <w:tcPr>
            <w:tcW w:w="6946" w:type="dxa"/>
            <w:gridSpan w:val="9"/>
            <w:tcBorders>
              <w:right w:val="single" w:sz="4" w:space="0" w:color="auto"/>
            </w:tcBorders>
            <w:shd w:val="pct30" w:color="FFFF00" w:fill="auto"/>
          </w:tcPr>
          <w:p w14:paraId="650D3B30" w14:textId="0A37CC21" w:rsidR="001E41F3" w:rsidRPr="00AB2012" w:rsidRDefault="004524FE" w:rsidP="00074B37">
            <w:pPr>
              <w:pStyle w:val="CRCoverPage"/>
              <w:spacing w:after="0"/>
            </w:pPr>
            <w:r>
              <w:t>Some general corrections are made to i</w:t>
            </w:r>
            <w:r w:rsidR="00DF0BD2">
              <w:t>nformation flows</w:t>
            </w:r>
            <w:r>
              <w:t xml:space="preserve"> for MBMS related procedures. A</w:t>
            </w:r>
            <w:r w:rsidR="00906190">
              <w:t xml:space="preserve"> </w:t>
            </w:r>
            <w:r>
              <w:t xml:space="preserve">note is introduced for the procedure on the use of MBMS bearers for group status defined in clause 10.7.3.13 to indicate that </w:t>
            </w:r>
            <w:r w:rsidR="00906190">
              <w:t>the</w:t>
            </w:r>
            <w:r>
              <w:t xml:space="preserve"> procedure description is </w:t>
            </w:r>
            <w:r w:rsidR="00906190">
              <w:t xml:space="preserve">supported by clause </w:t>
            </w:r>
            <w:r w:rsidR="00906190" w:rsidRPr="00906190">
              <w:t>10.7.3.4</w:t>
            </w:r>
            <w:r>
              <w:t>.</w:t>
            </w:r>
          </w:p>
        </w:tc>
      </w:tr>
      <w:tr w:rsidR="001E41F3" w:rsidRPr="00AB2012" w14:paraId="3F22CC84" w14:textId="77777777" w:rsidTr="00547111">
        <w:tc>
          <w:tcPr>
            <w:tcW w:w="2694" w:type="dxa"/>
            <w:gridSpan w:val="2"/>
            <w:tcBorders>
              <w:left w:val="single" w:sz="4" w:space="0" w:color="auto"/>
            </w:tcBorders>
          </w:tcPr>
          <w:p w14:paraId="0EEAA553"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Pr="00AB2012" w:rsidRDefault="001E41F3">
            <w:pPr>
              <w:pStyle w:val="CRCoverPage"/>
              <w:spacing w:after="0"/>
              <w:rPr>
                <w:sz w:val="8"/>
                <w:szCs w:val="8"/>
              </w:rPr>
            </w:pPr>
          </w:p>
        </w:tc>
      </w:tr>
      <w:tr w:rsidR="001E41F3" w:rsidRPr="00AB2012" w14:paraId="5685D1F4" w14:textId="77777777" w:rsidTr="00547111">
        <w:tc>
          <w:tcPr>
            <w:tcW w:w="2694" w:type="dxa"/>
            <w:gridSpan w:val="2"/>
            <w:tcBorders>
              <w:left w:val="single" w:sz="4" w:space="0" w:color="auto"/>
              <w:bottom w:val="single" w:sz="4" w:space="0" w:color="auto"/>
            </w:tcBorders>
          </w:tcPr>
          <w:p w14:paraId="350CCD14" w14:textId="77777777" w:rsidR="001E41F3" w:rsidRPr="00AB2012" w:rsidRDefault="001E41F3">
            <w:pPr>
              <w:pStyle w:val="CRCoverPage"/>
              <w:tabs>
                <w:tab w:val="right" w:pos="2184"/>
              </w:tabs>
              <w:spacing w:after="0"/>
              <w:rPr>
                <w:b/>
                <w:i/>
                <w:noProof/>
              </w:rPr>
            </w:pPr>
            <w:r w:rsidRPr="00AB20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199EB39B" w:rsidR="001E41F3" w:rsidRPr="00AB2012" w:rsidRDefault="006A49ED" w:rsidP="008A2D9B">
            <w:pPr>
              <w:pStyle w:val="CRCoverPage"/>
              <w:spacing w:after="0"/>
            </w:pPr>
            <w:r>
              <w:t>Some information flows related to MBMS procedures will remain unclear. Also, if the note is not introduced in clause 10.7.3.13 the actual procedure description may not provide sufficient clarity to the stage 3 specification.</w:t>
            </w:r>
          </w:p>
        </w:tc>
      </w:tr>
      <w:tr w:rsidR="001E41F3" w:rsidRPr="00AB2012" w14:paraId="12000EDB" w14:textId="77777777" w:rsidTr="00547111">
        <w:tc>
          <w:tcPr>
            <w:tcW w:w="2694" w:type="dxa"/>
            <w:gridSpan w:val="2"/>
          </w:tcPr>
          <w:p w14:paraId="66D471ED" w14:textId="77777777" w:rsidR="001E41F3" w:rsidRPr="00AB2012" w:rsidRDefault="001E41F3">
            <w:pPr>
              <w:pStyle w:val="CRCoverPage"/>
              <w:spacing w:after="0"/>
              <w:rPr>
                <w:b/>
                <w:i/>
                <w:noProof/>
                <w:sz w:val="8"/>
                <w:szCs w:val="8"/>
              </w:rPr>
            </w:pPr>
          </w:p>
        </w:tc>
        <w:tc>
          <w:tcPr>
            <w:tcW w:w="6946" w:type="dxa"/>
            <w:gridSpan w:val="9"/>
          </w:tcPr>
          <w:p w14:paraId="7F238DB3" w14:textId="77777777" w:rsidR="001E41F3" w:rsidRPr="00AB2012" w:rsidRDefault="001E41F3">
            <w:pPr>
              <w:pStyle w:val="CRCoverPage"/>
              <w:spacing w:after="0"/>
              <w:rPr>
                <w:noProof/>
                <w:sz w:val="8"/>
                <w:szCs w:val="8"/>
              </w:rPr>
            </w:pPr>
          </w:p>
        </w:tc>
      </w:tr>
      <w:tr w:rsidR="001E41F3" w:rsidRPr="00AB2012" w14:paraId="62585BA1" w14:textId="77777777" w:rsidTr="00547111">
        <w:tc>
          <w:tcPr>
            <w:tcW w:w="2694" w:type="dxa"/>
            <w:gridSpan w:val="2"/>
            <w:tcBorders>
              <w:top w:val="single" w:sz="4" w:space="0" w:color="auto"/>
              <w:left w:val="single" w:sz="4" w:space="0" w:color="auto"/>
            </w:tcBorders>
          </w:tcPr>
          <w:p w14:paraId="2746A0BB" w14:textId="77777777" w:rsidR="001E41F3" w:rsidRPr="00AB2012" w:rsidRDefault="001E41F3">
            <w:pPr>
              <w:pStyle w:val="CRCoverPage"/>
              <w:tabs>
                <w:tab w:val="right" w:pos="2184"/>
              </w:tabs>
              <w:spacing w:after="0"/>
              <w:rPr>
                <w:b/>
                <w:i/>
                <w:noProof/>
              </w:rPr>
            </w:pPr>
            <w:r w:rsidRPr="00AB2012">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10E1782D" w:rsidR="001E41F3" w:rsidRPr="00AB2012" w:rsidRDefault="006A49ED" w:rsidP="00352CF9">
            <w:pPr>
              <w:pStyle w:val="CRCoverPage"/>
              <w:spacing w:after="0"/>
              <w:rPr>
                <w:noProof/>
              </w:rPr>
            </w:pPr>
            <w:r>
              <w:rPr>
                <w:noProof/>
              </w:rPr>
              <w:t>10.7.2.1, 10.7.2.7, 10.7.2.10, 10.7.3.13</w:t>
            </w:r>
          </w:p>
        </w:tc>
      </w:tr>
      <w:tr w:rsidR="001E41F3" w:rsidRPr="00AB2012" w14:paraId="3B0DF54D" w14:textId="77777777" w:rsidTr="00547111">
        <w:tc>
          <w:tcPr>
            <w:tcW w:w="2694" w:type="dxa"/>
            <w:gridSpan w:val="2"/>
            <w:tcBorders>
              <w:left w:val="single" w:sz="4" w:space="0" w:color="auto"/>
            </w:tcBorders>
          </w:tcPr>
          <w:p w14:paraId="72C01A2F"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Pr="00AB2012" w:rsidRDefault="001E41F3">
            <w:pPr>
              <w:pStyle w:val="CRCoverPage"/>
              <w:spacing w:after="0"/>
              <w:rPr>
                <w:noProof/>
                <w:sz w:val="8"/>
                <w:szCs w:val="8"/>
              </w:rPr>
            </w:pPr>
          </w:p>
        </w:tc>
      </w:tr>
      <w:tr w:rsidR="001E41F3" w:rsidRPr="00AB2012" w14:paraId="6FA11AC9" w14:textId="77777777" w:rsidTr="00547111">
        <w:tc>
          <w:tcPr>
            <w:tcW w:w="2694" w:type="dxa"/>
            <w:gridSpan w:val="2"/>
            <w:tcBorders>
              <w:left w:val="single" w:sz="4" w:space="0" w:color="auto"/>
            </w:tcBorders>
          </w:tcPr>
          <w:p w14:paraId="218867BC" w14:textId="77777777" w:rsidR="001E41F3" w:rsidRPr="00AB20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Pr="00AB2012" w:rsidRDefault="001E41F3">
            <w:pPr>
              <w:pStyle w:val="CRCoverPage"/>
              <w:spacing w:after="0"/>
              <w:jc w:val="center"/>
              <w:rPr>
                <w:b/>
                <w:caps/>
                <w:noProof/>
              </w:rPr>
            </w:pPr>
            <w:r w:rsidRPr="00AB20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AB2012" w:rsidRDefault="001E41F3">
            <w:pPr>
              <w:pStyle w:val="CRCoverPage"/>
              <w:spacing w:after="0"/>
              <w:jc w:val="center"/>
              <w:rPr>
                <w:b/>
                <w:caps/>
                <w:noProof/>
              </w:rPr>
            </w:pPr>
            <w:r w:rsidRPr="00AB2012">
              <w:rPr>
                <w:b/>
                <w:caps/>
                <w:noProof/>
              </w:rPr>
              <w:t>N</w:t>
            </w:r>
          </w:p>
        </w:tc>
        <w:tc>
          <w:tcPr>
            <w:tcW w:w="2977" w:type="dxa"/>
            <w:gridSpan w:val="4"/>
          </w:tcPr>
          <w:p w14:paraId="64A9EB92" w14:textId="77777777" w:rsidR="001E41F3" w:rsidRPr="00AB20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Pr="00AB2012" w:rsidRDefault="001E41F3">
            <w:pPr>
              <w:pStyle w:val="CRCoverPage"/>
              <w:spacing w:after="0"/>
              <w:ind w:left="99"/>
              <w:rPr>
                <w:noProof/>
              </w:rPr>
            </w:pPr>
          </w:p>
        </w:tc>
      </w:tr>
      <w:tr w:rsidR="001E41F3" w:rsidRPr="00AB2012" w14:paraId="61717D3A" w14:textId="77777777" w:rsidTr="00547111">
        <w:tc>
          <w:tcPr>
            <w:tcW w:w="2694" w:type="dxa"/>
            <w:gridSpan w:val="2"/>
            <w:tcBorders>
              <w:left w:val="single" w:sz="4" w:space="0" w:color="auto"/>
            </w:tcBorders>
          </w:tcPr>
          <w:p w14:paraId="128D907A" w14:textId="77777777" w:rsidR="001E41F3" w:rsidRPr="00AB2012" w:rsidRDefault="001E41F3">
            <w:pPr>
              <w:pStyle w:val="CRCoverPage"/>
              <w:tabs>
                <w:tab w:val="right" w:pos="2184"/>
              </w:tabs>
              <w:spacing w:after="0"/>
              <w:rPr>
                <w:b/>
                <w:i/>
                <w:noProof/>
              </w:rPr>
            </w:pPr>
            <w:r w:rsidRPr="00AB20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F39401A" w:rsidR="001E41F3" w:rsidRPr="00AB2012" w:rsidRDefault="002C0559">
            <w:pPr>
              <w:pStyle w:val="CRCoverPage"/>
              <w:spacing w:after="0"/>
              <w:jc w:val="center"/>
              <w:rPr>
                <w:b/>
                <w:caps/>
                <w:noProof/>
              </w:rPr>
            </w:pPr>
            <w:r w:rsidRPr="00AB2012">
              <w:rPr>
                <w:b/>
                <w:caps/>
                <w:noProof/>
              </w:rPr>
              <w:t>x</w:t>
            </w:r>
          </w:p>
        </w:tc>
        <w:tc>
          <w:tcPr>
            <w:tcW w:w="2977" w:type="dxa"/>
            <w:gridSpan w:val="4"/>
          </w:tcPr>
          <w:p w14:paraId="77ABE193" w14:textId="77777777" w:rsidR="001E41F3" w:rsidRPr="00AB2012" w:rsidRDefault="001E41F3">
            <w:pPr>
              <w:pStyle w:val="CRCoverPage"/>
              <w:tabs>
                <w:tab w:val="right" w:pos="2893"/>
              </w:tabs>
              <w:spacing w:after="0"/>
              <w:rPr>
                <w:noProof/>
              </w:rPr>
            </w:pPr>
            <w:r w:rsidRPr="00AB2012">
              <w:rPr>
                <w:noProof/>
              </w:rPr>
              <w:t xml:space="preserve"> Other core specifications</w:t>
            </w:r>
            <w:r w:rsidRPr="00AB2012">
              <w:rPr>
                <w:noProof/>
              </w:rPr>
              <w:tab/>
            </w:r>
          </w:p>
        </w:tc>
        <w:tc>
          <w:tcPr>
            <w:tcW w:w="3401" w:type="dxa"/>
            <w:gridSpan w:val="3"/>
            <w:tcBorders>
              <w:right w:val="single" w:sz="4" w:space="0" w:color="auto"/>
            </w:tcBorders>
            <w:shd w:val="pct30" w:color="FFFF00" w:fill="auto"/>
          </w:tcPr>
          <w:p w14:paraId="17F9B3C0" w14:textId="77777777" w:rsidR="001E41F3" w:rsidRPr="00AB2012" w:rsidRDefault="00145D43">
            <w:pPr>
              <w:pStyle w:val="CRCoverPage"/>
              <w:spacing w:after="0"/>
              <w:ind w:left="99"/>
              <w:rPr>
                <w:noProof/>
              </w:rPr>
            </w:pPr>
            <w:r w:rsidRPr="00AB2012">
              <w:rPr>
                <w:noProof/>
              </w:rPr>
              <w:t xml:space="preserve">TS/TR ... CR ... </w:t>
            </w:r>
          </w:p>
        </w:tc>
      </w:tr>
      <w:tr w:rsidR="001E41F3" w:rsidRPr="00AB2012" w14:paraId="02FBA7BC" w14:textId="77777777" w:rsidTr="00547111">
        <w:tc>
          <w:tcPr>
            <w:tcW w:w="2694" w:type="dxa"/>
            <w:gridSpan w:val="2"/>
            <w:tcBorders>
              <w:left w:val="single" w:sz="4" w:space="0" w:color="auto"/>
            </w:tcBorders>
          </w:tcPr>
          <w:p w14:paraId="59DE07EA" w14:textId="77777777" w:rsidR="001E41F3" w:rsidRPr="00AB2012" w:rsidRDefault="001E41F3">
            <w:pPr>
              <w:pStyle w:val="CRCoverPage"/>
              <w:spacing w:after="0"/>
              <w:rPr>
                <w:b/>
                <w:i/>
                <w:noProof/>
              </w:rPr>
            </w:pPr>
            <w:r w:rsidRPr="00AB20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425CDF84" w:rsidR="001E41F3" w:rsidRPr="00AB2012" w:rsidRDefault="002C0559">
            <w:pPr>
              <w:pStyle w:val="CRCoverPage"/>
              <w:spacing w:after="0"/>
              <w:jc w:val="center"/>
              <w:rPr>
                <w:b/>
                <w:caps/>
                <w:noProof/>
              </w:rPr>
            </w:pPr>
            <w:r w:rsidRPr="00AB2012">
              <w:rPr>
                <w:b/>
                <w:caps/>
                <w:noProof/>
              </w:rPr>
              <w:t>x</w:t>
            </w:r>
          </w:p>
        </w:tc>
        <w:tc>
          <w:tcPr>
            <w:tcW w:w="2977" w:type="dxa"/>
            <w:gridSpan w:val="4"/>
          </w:tcPr>
          <w:p w14:paraId="63B3AD4A" w14:textId="77777777" w:rsidR="001E41F3" w:rsidRPr="00AB2012" w:rsidRDefault="001E41F3">
            <w:pPr>
              <w:pStyle w:val="CRCoverPage"/>
              <w:spacing w:after="0"/>
              <w:rPr>
                <w:noProof/>
              </w:rPr>
            </w:pPr>
            <w:r w:rsidRPr="00AB2012">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Pr="00AB2012" w:rsidRDefault="00145D43">
            <w:pPr>
              <w:pStyle w:val="CRCoverPage"/>
              <w:spacing w:after="0"/>
              <w:ind w:left="99"/>
              <w:rPr>
                <w:noProof/>
              </w:rPr>
            </w:pPr>
            <w:r w:rsidRPr="00AB2012">
              <w:rPr>
                <w:noProof/>
              </w:rPr>
              <w:t xml:space="preserve">TS/TR ... CR ... </w:t>
            </w:r>
          </w:p>
        </w:tc>
      </w:tr>
      <w:tr w:rsidR="001E41F3" w:rsidRPr="00AB2012" w14:paraId="22A9DE29" w14:textId="77777777" w:rsidTr="00547111">
        <w:tc>
          <w:tcPr>
            <w:tcW w:w="2694" w:type="dxa"/>
            <w:gridSpan w:val="2"/>
            <w:tcBorders>
              <w:left w:val="single" w:sz="4" w:space="0" w:color="auto"/>
            </w:tcBorders>
          </w:tcPr>
          <w:p w14:paraId="0B5E9351" w14:textId="77777777" w:rsidR="001E41F3" w:rsidRPr="00AB2012" w:rsidRDefault="00145D43">
            <w:pPr>
              <w:pStyle w:val="CRCoverPage"/>
              <w:spacing w:after="0"/>
              <w:rPr>
                <w:b/>
                <w:i/>
                <w:noProof/>
              </w:rPr>
            </w:pPr>
            <w:r w:rsidRPr="00AB2012">
              <w:rPr>
                <w:b/>
                <w:i/>
                <w:noProof/>
              </w:rPr>
              <w:t xml:space="preserve">(show </w:t>
            </w:r>
            <w:r w:rsidR="00592D74" w:rsidRPr="00AB2012">
              <w:rPr>
                <w:b/>
                <w:i/>
                <w:noProof/>
              </w:rPr>
              <w:t xml:space="preserve">related </w:t>
            </w:r>
            <w:r w:rsidRPr="00AB2012">
              <w:rPr>
                <w:b/>
                <w:i/>
                <w:noProof/>
              </w:rPr>
              <w:t>CR</w:t>
            </w:r>
            <w:r w:rsidR="00592D74" w:rsidRPr="00AB2012">
              <w:rPr>
                <w:b/>
                <w:i/>
                <w:noProof/>
              </w:rPr>
              <w:t>s</w:t>
            </w:r>
            <w:r w:rsidRPr="00AB2012">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FF79C06" w:rsidR="001E41F3" w:rsidRPr="00AB2012" w:rsidRDefault="002C0559">
            <w:pPr>
              <w:pStyle w:val="CRCoverPage"/>
              <w:spacing w:after="0"/>
              <w:jc w:val="center"/>
              <w:rPr>
                <w:b/>
                <w:caps/>
                <w:noProof/>
              </w:rPr>
            </w:pPr>
            <w:r w:rsidRPr="00AB2012">
              <w:rPr>
                <w:b/>
                <w:caps/>
                <w:noProof/>
              </w:rPr>
              <w:t>x</w:t>
            </w:r>
          </w:p>
        </w:tc>
        <w:tc>
          <w:tcPr>
            <w:tcW w:w="2977" w:type="dxa"/>
            <w:gridSpan w:val="4"/>
          </w:tcPr>
          <w:p w14:paraId="101074DF" w14:textId="77777777" w:rsidR="001E41F3" w:rsidRPr="00AB2012" w:rsidRDefault="001E41F3">
            <w:pPr>
              <w:pStyle w:val="CRCoverPage"/>
              <w:spacing w:after="0"/>
              <w:rPr>
                <w:noProof/>
              </w:rPr>
            </w:pPr>
            <w:r w:rsidRPr="00AB2012">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Pr="00AB2012" w:rsidRDefault="00145D43">
            <w:pPr>
              <w:pStyle w:val="CRCoverPage"/>
              <w:spacing w:after="0"/>
              <w:ind w:left="99"/>
              <w:rPr>
                <w:noProof/>
              </w:rPr>
            </w:pPr>
            <w:r w:rsidRPr="00AB2012">
              <w:rPr>
                <w:noProof/>
              </w:rPr>
              <w:t>TS</w:t>
            </w:r>
            <w:r w:rsidR="000A6394" w:rsidRPr="00AB2012">
              <w:rPr>
                <w:noProof/>
              </w:rPr>
              <w:t xml:space="preserve">/TR ... CR ... </w:t>
            </w:r>
          </w:p>
        </w:tc>
      </w:tr>
      <w:tr w:rsidR="001E41F3" w:rsidRPr="00AB2012" w14:paraId="3B24EE36" w14:textId="77777777" w:rsidTr="008863B9">
        <w:tc>
          <w:tcPr>
            <w:tcW w:w="2694" w:type="dxa"/>
            <w:gridSpan w:val="2"/>
            <w:tcBorders>
              <w:left w:val="single" w:sz="4" w:space="0" w:color="auto"/>
            </w:tcBorders>
          </w:tcPr>
          <w:p w14:paraId="69BC9479" w14:textId="77777777" w:rsidR="001E41F3" w:rsidRPr="00AB2012"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Pr="00AB2012" w:rsidRDefault="001E41F3">
            <w:pPr>
              <w:pStyle w:val="CRCoverPage"/>
              <w:spacing w:after="0"/>
              <w:rPr>
                <w:noProof/>
              </w:rPr>
            </w:pPr>
          </w:p>
        </w:tc>
      </w:tr>
      <w:tr w:rsidR="001E41F3" w:rsidRPr="00AB2012" w14:paraId="228648A7" w14:textId="77777777" w:rsidTr="008863B9">
        <w:tc>
          <w:tcPr>
            <w:tcW w:w="2694" w:type="dxa"/>
            <w:gridSpan w:val="2"/>
            <w:tcBorders>
              <w:left w:val="single" w:sz="4" w:space="0" w:color="auto"/>
              <w:bottom w:val="single" w:sz="4" w:space="0" w:color="auto"/>
            </w:tcBorders>
          </w:tcPr>
          <w:p w14:paraId="12D35747" w14:textId="77777777" w:rsidR="001E41F3" w:rsidRPr="00AB2012" w:rsidRDefault="001E41F3">
            <w:pPr>
              <w:pStyle w:val="CRCoverPage"/>
              <w:tabs>
                <w:tab w:val="right" w:pos="2184"/>
              </w:tabs>
              <w:spacing w:after="0"/>
              <w:rPr>
                <w:b/>
                <w:i/>
                <w:noProof/>
              </w:rPr>
            </w:pPr>
            <w:r w:rsidRPr="00AB2012">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AB2012" w:rsidRDefault="001E41F3">
            <w:pPr>
              <w:pStyle w:val="CRCoverPage"/>
              <w:spacing w:after="0"/>
              <w:ind w:left="100"/>
              <w:rPr>
                <w:noProof/>
              </w:rPr>
            </w:pPr>
          </w:p>
        </w:tc>
      </w:tr>
      <w:tr w:rsidR="008863B9" w:rsidRPr="00AB2012" w14:paraId="6E2C7ACF" w14:textId="77777777" w:rsidTr="008863B9">
        <w:tc>
          <w:tcPr>
            <w:tcW w:w="2694" w:type="dxa"/>
            <w:gridSpan w:val="2"/>
            <w:tcBorders>
              <w:top w:val="single" w:sz="4" w:space="0" w:color="auto"/>
              <w:bottom w:val="single" w:sz="4" w:space="0" w:color="auto"/>
            </w:tcBorders>
          </w:tcPr>
          <w:p w14:paraId="149DF986" w14:textId="77777777" w:rsidR="008863B9" w:rsidRPr="00AB20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AB2012" w:rsidRDefault="008863B9">
            <w:pPr>
              <w:pStyle w:val="CRCoverPage"/>
              <w:spacing w:after="0"/>
              <w:ind w:left="100"/>
              <w:rPr>
                <w:noProof/>
                <w:sz w:val="8"/>
                <w:szCs w:val="8"/>
              </w:rPr>
            </w:pPr>
          </w:p>
        </w:tc>
      </w:tr>
      <w:tr w:rsidR="008863B9" w:rsidRPr="00AB2012"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AB2012" w:rsidRDefault="008863B9">
            <w:pPr>
              <w:pStyle w:val="CRCoverPage"/>
              <w:tabs>
                <w:tab w:val="right" w:pos="2184"/>
              </w:tabs>
              <w:spacing w:after="0"/>
              <w:rPr>
                <w:b/>
                <w:i/>
                <w:noProof/>
              </w:rPr>
            </w:pPr>
            <w:r w:rsidRPr="00AB20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AB2012" w:rsidRDefault="008863B9">
            <w:pPr>
              <w:pStyle w:val="CRCoverPage"/>
              <w:spacing w:after="0"/>
              <w:ind w:left="100"/>
              <w:rPr>
                <w:noProof/>
              </w:rPr>
            </w:pPr>
          </w:p>
        </w:tc>
      </w:tr>
    </w:tbl>
    <w:p w14:paraId="717F5E0C" w14:textId="77777777" w:rsidR="001E41F3" w:rsidRPr="00AB2012" w:rsidRDefault="001E41F3">
      <w:pPr>
        <w:pStyle w:val="CRCoverPage"/>
        <w:spacing w:after="0"/>
        <w:rPr>
          <w:noProof/>
          <w:sz w:val="8"/>
          <w:szCs w:val="8"/>
        </w:rPr>
      </w:pPr>
    </w:p>
    <w:p w14:paraId="3E47E573" w14:textId="77777777" w:rsidR="001E41F3" w:rsidRPr="00AB2012" w:rsidRDefault="001E41F3">
      <w:pPr>
        <w:rPr>
          <w:noProof/>
        </w:rPr>
        <w:sectPr w:rsidR="001E41F3" w:rsidRPr="00AB2012">
          <w:headerReference w:type="even" r:id="rId11"/>
          <w:footnotePr>
            <w:numRestart w:val="eachSect"/>
          </w:footnotePr>
          <w:pgSz w:w="11907" w:h="16840" w:code="9"/>
          <w:pgMar w:top="1418" w:right="1134" w:bottom="1134" w:left="1134" w:header="680" w:footer="567" w:gutter="0"/>
          <w:cols w:space="720"/>
        </w:sectPr>
      </w:pPr>
    </w:p>
    <w:p w14:paraId="72FD1119" w14:textId="77777777" w:rsidR="00295A8E" w:rsidRPr="00AB2012" w:rsidRDefault="00295A8E" w:rsidP="00295A8E">
      <w:pPr>
        <w:pStyle w:val="NO"/>
      </w:pPr>
    </w:p>
    <w:p w14:paraId="7185F1E7" w14:textId="0F7E82D8" w:rsidR="00295A8E" w:rsidRPr="00AB2012" w:rsidRDefault="00295A8E" w:rsidP="00295A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First</w:t>
      </w:r>
      <w:r w:rsidRPr="00AB2012">
        <w:rPr>
          <w:rFonts w:ascii="Arial" w:hAnsi="Arial" w:cs="Arial"/>
          <w:color w:val="0000FF"/>
          <w:sz w:val="28"/>
          <w:szCs w:val="28"/>
        </w:rPr>
        <w:t xml:space="preserve"> change * * *</w:t>
      </w:r>
    </w:p>
    <w:p w14:paraId="7D54FCB2" w14:textId="77777777" w:rsidR="00114BA9" w:rsidRPr="00AB5FED" w:rsidRDefault="00114BA9" w:rsidP="00114BA9">
      <w:pPr>
        <w:pStyle w:val="Heading4"/>
      </w:pPr>
      <w:bookmarkStart w:id="1" w:name="_Toc468105466"/>
      <w:bookmarkStart w:id="2" w:name="_Toc468110561"/>
      <w:bookmarkStart w:id="3" w:name="_Toc68215706"/>
      <w:bookmarkStart w:id="4" w:name="_Toc59263603"/>
      <w:r w:rsidRPr="00AB5FED">
        <w:t>10.</w:t>
      </w:r>
      <w:r>
        <w:t>7</w:t>
      </w:r>
      <w:r w:rsidRPr="00AB5FED">
        <w:t>.</w:t>
      </w:r>
      <w:r>
        <w:t>2</w:t>
      </w:r>
      <w:r w:rsidRPr="00AB5FED">
        <w:t>.1</w:t>
      </w:r>
      <w:r w:rsidRPr="00AB5FED">
        <w:tab/>
        <w:t>MBMS bearer announcement</w:t>
      </w:r>
      <w:bookmarkEnd w:id="1"/>
      <w:bookmarkEnd w:id="2"/>
      <w:bookmarkEnd w:id="3"/>
    </w:p>
    <w:p w14:paraId="406F260F" w14:textId="77777777" w:rsidR="00114BA9" w:rsidRPr="00AB5FED" w:rsidRDefault="00114BA9" w:rsidP="00114BA9">
      <w:r w:rsidRPr="00AB5FED">
        <w:t>Table 10.</w:t>
      </w:r>
      <w:r>
        <w:t>7.2.</w:t>
      </w:r>
      <w:r w:rsidRPr="00AB5FED">
        <w:rPr>
          <w:lang w:eastAsia="zh-CN"/>
        </w:rPr>
        <w:t>1-1</w:t>
      </w:r>
      <w:r w:rsidRPr="00AB5FED">
        <w:t xml:space="preserve"> describes the information flow MBMS </w:t>
      </w:r>
      <w:r w:rsidRPr="00AB5FED">
        <w:rPr>
          <w:lang w:eastAsia="zh-CN"/>
        </w:rPr>
        <w:t xml:space="preserve">bearer </w:t>
      </w:r>
      <w:r w:rsidRPr="00AB5FED">
        <w:t xml:space="preserve">announcement from the </w:t>
      </w:r>
      <w:r w:rsidRPr="00AB5FED">
        <w:rPr>
          <w:lang w:eastAsia="zh-CN"/>
        </w:rPr>
        <w:t>MC</w:t>
      </w:r>
      <w:r>
        <w:rPr>
          <w:lang w:eastAsia="zh-CN"/>
        </w:rPr>
        <w:t xml:space="preserve"> service</w:t>
      </w:r>
      <w:r w:rsidRPr="00AB5FED">
        <w:t xml:space="preserve"> </w:t>
      </w:r>
      <w:r w:rsidRPr="00AB5FED">
        <w:rPr>
          <w:lang w:eastAsia="zh-CN"/>
        </w:rPr>
        <w:t>server</w:t>
      </w:r>
      <w:r w:rsidRPr="00AB5FED">
        <w:t xml:space="preserve"> to the </w:t>
      </w:r>
      <w:r w:rsidRPr="00AB5FED">
        <w:rPr>
          <w:lang w:eastAsia="zh-CN"/>
        </w:rPr>
        <w:t>MC</w:t>
      </w:r>
      <w:r>
        <w:rPr>
          <w:lang w:eastAsia="zh-CN"/>
        </w:rPr>
        <w:t xml:space="preserve"> service</w:t>
      </w:r>
      <w:r w:rsidRPr="00AB5FED">
        <w:rPr>
          <w:lang w:eastAsia="zh-CN"/>
        </w:rPr>
        <w:t xml:space="preserve"> client</w:t>
      </w:r>
      <w:r w:rsidRPr="00AB5FED">
        <w:t>.</w:t>
      </w:r>
    </w:p>
    <w:p w14:paraId="0313EEC9" w14:textId="77777777" w:rsidR="00114BA9" w:rsidRPr="00AB5FED" w:rsidRDefault="00114BA9" w:rsidP="00114BA9">
      <w:pPr>
        <w:pStyle w:val="TH"/>
        <w:rPr>
          <w:lang w:eastAsia="zh-CN"/>
        </w:rPr>
      </w:pPr>
      <w:r w:rsidRPr="00AB5FED">
        <w:t>Table 10.</w:t>
      </w:r>
      <w:r>
        <w:t>7</w:t>
      </w:r>
      <w:r w:rsidRPr="00AB5FED">
        <w:t>.</w:t>
      </w:r>
      <w:r>
        <w:t>2</w:t>
      </w:r>
      <w:r w:rsidRPr="00AB5FED">
        <w:rPr>
          <w:lang w:eastAsia="zh-CN"/>
        </w:rPr>
        <w:t>.1</w:t>
      </w:r>
      <w:r w:rsidRPr="00AB5FED">
        <w:t xml:space="preserve">-1: </w:t>
      </w:r>
      <w:r w:rsidRPr="00AB5FED">
        <w:rPr>
          <w:lang w:eastAsia="zh-CN"/>
        </w:rPr>
        <w:t>MBMS bearer announcement</w:t>
      </w:r>
    </w:p>
    <w:tbl>
      <w:tblPr>
        <w:tblW w:w="8640" w:type="dxa"/>
        <w:jc w:val="center"/>
        <w:tblLayout w:type="fixed"/>
        <w:tblLook w:val="0000" w:firstRow="0" w:lastRow="0" w:firstColumn="0" w:lastColumn="0" w:noHBand="0" w:noVBand="0"/>
      </w:tblPr>
      <w:tblGrid>
        <w:gridCol w:w="2880"/>
        <w:gridCol w:w="1440"/>
        <w:gridCol w:w="4320"/>
      </w:tblGrid>
      <w:tr w:rsidR="00114BA9" w:rsidRPr="00AB5FED" w14:paraId="3E29814F" w14:textId="77777777" w:rsidTr="002B41D2">
        <w:trPr>
          <w:jc w:val="center"/>
        </w:trPr>
        <w:tc>
          <w:tcPr>
            <w:tcW w:w="2880" w:type="dxa"/>
            <w:tcBorders>
              <w:top w:val="single" w:sz="4" w:space="0" w:color="000000"/>
              <w:left w:val="single" w:sz="4" w:space="0" w:color="000000"/>
              <w:bottom w:val="single" w:sz="4" w:space="0" w:color="000000"/>
            </w:tcBorders>
          </w:tcPr>
          <w:p w14:paraId="2EBC46A0" w14:textId="77777777" w:rsidR="00114BA9" w:rsidRPr="00AB5FED" w:rsidRDefault="00114BA9" w:rsidP="002B41D2">
            <w:pPr>
              <w:pStyle w:val="TAH"/>
            </w:pPr>
            <w:r w:rsidRPr="00AB5FED">
              <w:t>Information element</w:t>
            </w:r>
          </w:p>
        </w:tc>
        <w:tc>
          <w:tcPr>
            <w:tcW w:w="1440" w:type="dxa"/>
            <w:tcBorders>
              <w:top w:val="single" w:sz="4" w:space="0" w:color="000000"/>
              <w:left w:val="single" w:sz="4" w:space="0" w:color="000000"/>
              <w:bottom w:val="single" w:sz="4" w:space="0" w:color="000000"/>
            </w:tcBorders>
          </w:tcPr>
          <w:p w14:paraId="07EE250C" w14:textId="77777777" w:rsidR="00114BA9" w:rsidRPr="00AB5FED" w:rsidRDefault="00114BA9" w:rsidP="002B41D2">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tcPr>
          <w:p w14:paraId="560FFB53" w14:textId="77777777" w:rsidR="00114BA9" w:rsidRPr="00AB5FED" w:rsidRDefault="00114BA9" w:rsidP="002B41D2">
            <w:pPr>
              <w:pStyle w:val="TAH"/>
            </w:pPr>
            <w:r w:rsidRPr="00AB5FED">
              <w:t>Description</w:t>
            </w:r>
          </w:p>
        </w:tc>
      </w:tr>
      <w:tr w:rsidR="00114BA9" w:rsidRPr="00AB5FED" w14:paraId="5E5BAA06" w14:textId="77777777" w:rsidTr="002B41D2">
        <w:trPr>
          <w:jc w:val="center"/>
        </w:trPr>
        <w:tc>
          <w:tcPr>
            <w:tcW w:w="2880" w:type="dxa"/>
            <w:tcBorders>
              <w:top w:val="single" w:sz="4" w:space="0" w:color="000000"/>
              <w:left w:val="single" w:sz="4" w:space="0" w:color="000000"/>
              <w:bottom w:val="single" w:sz="4" w:space="0" w:color="000000"/>
            </w:tcBorders>
          </w:tcPr>
          <w:p w14:paraId="59528B97" w14:textId="77777777" w:rsidR="00114BA9" w:rsidRPr="00352049" w:rsidRDefault="00114BA9" w:rsidP="002B41D2">
            <w:pPr>
              <w:pStyle w:val="TAL"/>
            </w:pPr>
            <w:r w:rsidRPr="00352049">
              <w:t>TMGI</w:t>
            </w:r>
          </w:p>
        </w:tc>
        <w:tc>
          <w:tcPr>
            <w:tcW w:w="1440" w:type="dxa"/>
            <w:tcBorders>
              <w:top w:val="single" w:sz="4" w:space="0" w:color="000000"/>
              <w:left w:val="single" w:sz="4" w:space="0" w:color="000000"/>
              <w:bottom w:val="single" w:sz="4" w:space="0" w:color="000000"/>
            </w:tcBorders>
          </w:tcPr>
          <w:p w14:paraId="4EC1FC2B" w14:textId="77777777" w:rsidR="00114BA9" w:rsidRPr="00352049" w:rsidRDefault="00114BA9" w:rsidP="002B41D2">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02F3CF12" w14:textId="77777777" w:rsidR="00114BA9" w:rsidRPr="00352049" w:rsidRDefault="00114BA9" w:rsidP="002B41D2">
            <w:pPr>
              <w:pStyle w:val="TAL"/>
            </w:pPr>
            <w:r w:rsidRPr="00352049">
              <w:t>TMGI information</w:t>
            </w:r>
          </w:p>
        </w:tc>
      </w:tr>
      <w:tr w:rsidR="00114BA9" w:rsidRPr="00AB5FED" w14:paraId="253FAC08" w14:textId="77777777" w:rsidTr="002B41D2">
        <w:trPr>
          <w:jc w:val="center"/>
        </w:trPr>
        <w:tc>
          <w:tcPr>
            <w:tcW w:w="2880" w:type="dxa"/>
            <w:tcBorders>
              <w:top w:val="single" w:sz="4" w:space="0" w:color="000000"/>
              <w:left w:val="single" w:sz="4" w:space="0" w:color="000000"/>
              <w:bottom w:val="single" w:sz="4" w:space="0" w:color="000000"/>
            </w:tcBorders>
          </w:tcPr>
          <w:p w14:paraId="7D9682C4" w14:textId="77777777" w:rsidR="00114BA9" w:rsidRPr="00352049" w:rsidRDefault="00114BA9" w:rsidP="002B41D2">
            <w:pPr>
              <w:pStyle w:val="TAL"/>
            </w:pPr>
            <w:r w:rsidRPr="00352049">
              <w:t>Alternative TMGI</w:t>
            </w:r>
          </w:p>
        </w:tc>
        <w:tc>
          <w:tcPr>
            <w:tcW w:w="1440" w:type="dxa"/>
            <w:tcBorders>
              <w:top w:val="single" w:sz="4" w:space="0" w:color="000000"/>
              <w:left w:val="single" w:sz="4" w:space="0" w:color="000000"/>
              <w:bottom w:val="single" w:sz="4" w:space="0" w:color="000000"/>
            </w:tcBorders>
          </w:tcPr>
          <w:p w14:paraId="1223A133" w14:textId="77777777" w:rsidR="00114BA9" w:rsidRPr="00352049" w:rsidRDefault="00114BA9" w:rsidP="002B41D2">
            <w:pPr>
              <w:pStyle w:val="TAL"/>
              <w:rPr>
                <w:lang w:eastAsia="zh-CN"/>
              </w:rPr>
            </w:pPr>
            <w:r w:rsidRPr="00352049">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BEBEF13" w14:textId="77777777" w:rsidR="00114BA9" w:rsidRPr="00352049" w:rsidRDefault="00114BA9" w:rsidP="002B41D2">
            <w:pPr>
              <w:pStyle w:val="TAL"/>
            </w:pPr>
            <w:r w:rsidRPr="00352049">
              <w:t>A list of additional alternative TMGI may be included and used in roaming scenarios.</w:t>
            </w:r>
          </w:p>
        </w:tc>
      </w:tr>
      <w:tr w:rsidR="00114BA9" w:rsidRPr="00AB5FED" w14:paraId="406676C7" w14:textId="77777777" w:rsidTr="002B41D2">
        <w:trPr>
          <w:jc w:val="center"/>
        </w:trPr>
        <w:tc>
          <w:tcPr>
            <w:tcW w:w="2880" w:type="dxa"/>
            <w:tcBorders>
              <w:top w:val="single" w:sz="4" w:space="0" w:color="000000"/>
              <w:left w:val="single" w:sz="4" w:space="0" w:color="000000"/>
              <w:bottom w:val="single" w:sz="4" w:space="0" w:color="000000"/>
            </w:tcBorders>
          </w:tcPr>
          <w:p w14:paraId="16B779C3" w14:textId="77777777" w:rsidR="00114BA9" w:rsidRPr="00352049" w:rsidRDefault="00114BA9" w:rsidP="002B41D2">
            <w:pPr>
              <w:pStyle w:val="TAL"/>
            </w:pPr>
            <w:r w:rsidRPr="00352049">
              <w:t>QCI</w:t>
            </w:r>
          </w:p>
        </w:tc>
        <w:tc>
          <w:tcPr>
            <w:tcW w:w="1440" w:type="dxa"/>
            <w:tcBorders>
              <w:top w:val="single" w:sz="4" w:space="0" w:color="000000"/>
              <w:left w:val="single" w:sz="4" w:space="0" w:color="000000"/>
              <w:bottom w:val="single" w:sz="4" w:space="0" w:color="000000"/>
            </w:tcBorders>
          </w:tcPr>
          <w:p w14:paraId="17C6F2ED" w14:textId="77777777" w:rsidR="00114BA9" w:rsidRPr="00352049" w:rsidRDefault="00114BA9" w:rsidP="002B41D2">
            <w:pPr>
              <w:pStyle w:val="TAL"/>
              <w:rPr>
                <w:lang w:eastAsia="zh-CN"/>
              </w:rPr>
            </w:pPr>
            <w:r w:rsidRPr="00352049">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66233B5" w14:textId="77777777" w:rsidR="00114BA9" w:rsidRPr="00352049" w:rsidRDefault="00114BA9" w:rsidP="002B41D2">
            <w:pPr>
              <w:pStyle w:val="TAL"/>
            </w:pPr>
            <w:r w:rsidRPr="00352049">
              <w:t>QCI information used by the ProSe UE-Network Relay to determine the ProSe Per-Packet Priority value to be applied for the multicast packets relayed to Remote UE over PC5</w:t>
            </w:r>
          </w:p>
        </w:tc>
      </w:tr>
      <w:tr w:rsidR="00114BA9" w:rsidRPr="00AB5FED" w14:paraId="2C723D74" w14:textId="77777777" w:rsidTr="002B41D2">
        <w:trPr>
          <w:jc w:val="center"/>
        </w:trPr>
        <w:tc>
          <w:tcPr>
            <w:tcW w:w="2880" w:type="dxa"/>
            <w:tcBorders>
              <w:top w:val="single" w:sz="4" w:space="0" w:color="000000"/>
              <w:left w:val="single" w:sz="4" w:space="0" w:color="000000"/>
              <w:bottom w:val="single" w:sz="4" w:space="0" w:color="000000"/>
            </w:tcBorders>
          </w:tcPr>
          <w:p w14:paraId="35E789D5" w14:textId="77777777" w:rsidR="00114BA9" w:rsidRPr="00352049" w:rsidRDefault="00114BA9" w:rsidP="002B41D2">
            <w:pPr>
              <w:pStyle w:val="TAL"/>
            </w:pPr>
            <w:r w:rsidRPr="00352049">
              <w:t>List of service area identifier</w:t>
            </w:r>
          </w:p>
        </w:tc>
        <w:tc>
          <w:tcPr>
            <w:tcW w:w="1440" w:type="dxa"/>
            <w:tcBorders>
              <w:top w:val="single" w:sz="4" w:space="0" w:color="000000"/>
              <w:left w:val="single" w:sz="4" w:space="0" w:color="000000"/>
              <w:bottom w:val="single" w:sz="4" w:space="0" w:color="000000"/>
            </w:tcBorders>
          </w:tcPr>
          <w:p w14:paraId="0E9F8C8B" w14:textId="77777777" w:rsidR="00114BA9" w:rsidRPr="00352049" w:rsidRDefault="00114BA9" w:rsidP="002B41D2">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19DF7402" w14:textId="77777777" w:rsidR="00114BA9" w:rsidRPr="00352049" w:rsidRDefault="00114BA9" w:rsidP="002B41D2">
            <w:pPr>
              <w:pStyle w:val="TAL"/>
            </w:pPr>
            <w:r w:rsidRPr="00352049">
              <w:t>A list of service area identifier for the applicable MBMS broadcast area.</w:t>
            </w:r>
          </w:p>
        </w:tc>
      </w:tr>
      <w:tr w:rsidR="00114BA9" w:rsidRPr="00AB5FED" w14:paraId="10504C81" w14:textId="77777777" w:rsidTr="002B41D2">
        <w:trPr>
          <w:jc w:val="center"/>
        </w:trPr>
        <w:tc>
          <w:tcPr>
            <w:tcW w:w="2880" w:type="dxa"/>
            <w:tcBorders>
              <w:top w:val="single" w:sz="4" w:space="0" w:color="000000"/>
              <w:left w:val="single" w:sz="4" w:space="0" w:color="000000"/>
              <w:bottom w:val="single" w:sz="4" w:space="0" w:color="000000"/>
            </w:tcBorders>
          </w:tcPr>
          <w:p w14:paraId="35AC64FB" w14:textId="77777777" w:rsidR="00114BA9" w:rsidRPr="00352049" w:rsidRDefault="00114BA9" w:rsidP="002B41D2">
            <w:pPr>
              <w:pStyle w:val="TAL"/>
            </w:pPr>
            <w:r w:rsidRPr="00352049">
              <w:t>Frequency</w:t>
            </w:r>
          </w:p>
        </w:tc>
        <w:tc>
          <w:tcPr>
            <w:tcW w:w="1440" w:type="dxa"/>
            <w:tcBorders>
              <w:top w:val="single" w:sz="4" w:space="0" w:color="000000"/>
              <w:left w:val="single" w:sz="4" w:space="0" w:color="000000"/>
              <w:bottom w:val="single" w:sz="4" w:space="0" w:color="000000"/>
            </w:tcBorders>
          </w:tcPr>
          <w:p w14:paraId="31AAC2DB" w14:textId="77777777" w:rsidR="00114BA9" w:rsidRPr="00352049" w:rsidRDefault="00114BA9" w:rsidP="002B41D2">
            <w:pPr>
              <w:pStyle w:val="TAL"/>
            </w:pPr>
            <w:r w:rsidRPr="00352049">
              <w:t>O</w:t>
            </w:r>
          </w:p>
        </w:tc>
        <w:tc>
          <w:tcPr>
            <w:tcW w:w="4320" w:type="dxa"/>
            <w:tcBorders>
              <w:top w:val="single" w:sz="4" w:space="0" w:color="000000"/>
              <w:left w:val="single" w:sz="4" w:space="0" w:color="000000"/>
              <w:bottom w:val="single" w:sz="4" w:space="0" w:color="000000"/>
              <w:right w:val="single" w:sz="4" w:space="0" w:color="000000"/>
            </w:tcBorders>
          </w:tcPr>
          <w:p w14:paraId="7F0224F2" w14:textId="77777777" w:rsidR="00114BA9" w:rsidRPr="00352049" w:rsidRDefault="00114BA9" w:rsidP="002B41D2">
            <w:pPr>
              <w:pStyle w:val="TAL"/>
            </w:pPr>
            <w:r w:rsidRPr="00352049">
              <w:t>Identification of frequency if multi carrier support is provided</w:t>
            </w:r>
          </w:p>
        </w:tc>
      </w:tr>
      <w:tr w:rsidR="00114BA9" w:rsidRPr="00AB5FED" w14:paraId="24C3AABD" w14:textId="77777777" w:rsidTr="002B41D2">
        <w:trPr>
          <w:jc w:val="center"/>
        </w:trPr>
        <w:tc>
          <w:tcPr>
            <w:tcW w:w="2880" w:type="dxa"/>
            <w:tcBorders>
              <w:top w:val="single" w:sz="4" w:space="0" w:color="000000"/>
              <w:left w:val="single" w:sz="4" w:space="0" w:color="000000"/>
              <w:bottom w:val="single" w:sz="4" w:space="0" w:color="000000"/>
            </w:tcBorders>
          </w:tcPr>
          <w:p w14:paraId="7393BC9D" w14:textId="77777777" w:rsidR="00114BA9" w:rsidRPr="00352049" w:rsidRDefault="00114BA9" w:rsidP="002B41D2">
            <w:pPr>
              <w:pStyle w:val="TAL"/>
            </w:pPr>
            <w:r w:rsidRPr="00352049">
              <w:t>SDP information</w:t>
            </w:r>
          </w:p>
        </w:tc>
        <w:tc>
          <w:tcPr>
            <w:tcW w:w="1440" w:type="dxa"/>
            <w:tcBorders>
              <w:top w:val="single" w:sz="4" w:space="0" w:color="000000"/>
              <w:left w:val="single" w:sz="4" w:space="0" w:color="000000"/>
              <w:bottom w:val="single" w:sz="4" w:space="0" w:color="000000"/>
            </w:tcBorders>
          </w:tcPr>
          <w:p w14:paraId="05B7C561" w14:textId="77777777" w:rsidR="00114BA9" w:rsidRPr="00352049" w:rsidRDefault="00114BA9" w:rsidP="002B41D2">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761BD4E7" w14:textId="77777777" w:rsidR="00114BA9" w:rsidRPr="00352049" w:rsidRDefault="00114BA9" w:rsidP="002B41D2">
            <w:pPr>
              <w:pStyle w:val="TAL"/>
            </w:pPr>
            <w:r w:rsidRPr="00352049">
              <w:t>SDP with media and floor control information applicable to groups that can use this bearer (e.g. codec, protocol id, FEC information)</w:t>
            </w:r>
          </w:p>
        </w:tc>
      </w:tr>
      <w:tr w:rsidR="00114BA9" w:rsidRPr="00AB5FED" w14:paraId="167F8E50" w14:textId="77777777" w:rsidTr="002B41D2">
        <w:trPr>
          <w:jc w:val="center"/>
        </w:trPr>
        <w:tc>
          <w:tcPr>
            <w:tcW w:w="2880" w:type="dxa"/>
            <w:tcBorders>
              <w:top w:val="single" w:sz="4" w:space="0" w:color="000000"/>
              <w:left w:val="single" w:sz="4" w:space="0" w:color="000000"/>
              <w:bottom w:val="single" w:sz="4" w:space="0" w:color="000000"/>
            </w:tcBorders>
          </w:tcPr>
          <w:p w14:paraId="0179E237" w14:textId="77777777" w:rsidR="00114BA9" w:rsidRPr="00352049" w:rsidRDefault="00114BA9" w:rsidP="002B41D2">
            <w:pPr>
              <w:pStyle w:val="TAL"/>
            </w:pPr>
            <w:r w:rsidRPr="00352049">
              <w:t>Monitoring state</w:t>
            </w:r>
          </w:p>
        </w:tc>
        <w:tc>
          <w:tcPr>
            <w:tcW w:w="1440" w:type="dxa"/>
            <w:tcBorders>
              <w:top w:val="single" w:sz="4" w:space="0" w:color="000000"/>
              <w:left w:val="single" w:sz="4" w:space="0" w:color="000000"/>
              <w:bottom w:val="single" w:sz="4" w:space="0" w:color="000000"/>
            </w:tcBorders>
          </w:tcPr>
          <w:p w14:paraId="3BE80B62" w14:textId="77777777" w:rsidR="00114BA9" w:rsidRPr="00352049" w:rsidRDefault="00114BA9" w:rsidP="002B41D2">
            <w:pPr>
              <w:pStyle w:val="TAL"/>
            </w:pPr>
            <w:r w:rsidRPr="00352049">
              <w:t>O</w:t>
            </w:r>
          </w:p>
        </w:tc>
        <w:tc>
          <w:tcPr>
            <w:tcW w:w="4320" w:type="dxa"/>
            <w:tcBorders>
              <w:top w:val="single" w:sz="4" w:space="0" w:color="000000"/>
              <w:left w:val="single" w:sz="4" w:space="0" w:color="000000"/>
              <w:bottom w:val="single" w:sz="4" w:space="0" w:color="000000"/>
              <w:right w:val="single" w:sz="4" w:space="0" w:color="000000"/>
            </w:tcBorders>
          </w:tcPr>
          <w:p w14:paraId="5009794E" w14:textId="77777777" w:rsidR="00114BA9" w:rsidRPr="00352049" w:rsidRDefault="00114BA9" w:rsidP="002B41D2">
            <w:pPr>
              <w:pStyle w:val="TAL"/>
            </w:pPr>
            <w:r w:rsidRPr="00352049">
              <w:t xml:space="preserve">The monitoring state is used to control if the client is actively monitoring the MBMS bearer </w:t>
            </w:r>
            <w:r w:rsidRPr="00352049">
              <w:rPr>
                <w:rFonts w:hint="eastAsia"/>
                <w:lang w:eastAsia="zh-CN"/>
              </w:rPr>
              <w:t>quality</w:t>
            </w:r>
            <w:r w:rsidRPr="00352049">
              <w:t xml:space="preserve"> or not.</w:t>
            </w:r>
          </w:p>
        </w:tc>
      </w:tr>
      <w:tr w:rsidR="00114BA9" w:rsidRPr="00AB5FED" w14:paraId="39A02DF9" w14:textId="77777777" w:rsidTr="002B41D2">
        <w:trPr>
          <w:jc w:val="center"/>
        </w:trPr>
        <w:tc>
          <w:tcPr>
            <w:tcW w:w="2880" w:type="dxa"/>
            <w:tcBorders>
              <w:top w:val="single" w:sz="4" w:space="0" w:color="000000"/>
              <w:left w:val="single" w:sz="4" w:space="0" w:color="000000"/>
              <w:bottom w:val="single" w:sz="4" w:space="0" w:color="000000"/>
            </w:tcBorders>
          </w:tcPr>
          <w:p w14:paraId="368358E6" w14:textId="77777777" w:rsidR="00114BA9" w:rsidRPr="00352049" w:rsidRDefault="00114BA9" w:rsidP="002B41D2">
            <w:pPr>
              <w:pStyle w:val="TAL"/>
            </w:pPr>
            <w:r w:rsidRPr="00352049">
              <w:t>Announcement acknowledgment</w:t>
            </w:r>
          </w:p>
        </w:tc>
        <w:tc>
          <w:tcPr>
            <w:tcW w:w="1440" w:type="dxa"/>
            <w:tcBorders>
              <w:top w:val="single" w:sz="4" w:space="0" w:color="000000"/>
              <w:left w:val="single" w:sz="4" w:space="0" w:color="000000"/>
              <w:bottom w:val="single" w:sz="4" w:space="0" w:color="000000"/>
            </w:tcBorders>
          </w:tcPr>
          <w:p w14:paraId="67F62E1E" w14:textId="77777777" w:rsidR="00114BA9" w:rsidRPr="00352049" w:rsidRDefault="00114BA9" w:rsidP="002B41D2">
            <w:pPr>
              <w:pStyle w:val="TAL"/>
            </w:pPr>
            <w:r w:rsidRPr="00352049">
              <w:t>O</w:t>
            </w:r>
          </w:p>
        </w:tc>
        <w:tc>
          <w:tcPr>
            <w:tcW w:w="4320" w:type="dxa"/>
            <w:tcBorders>
              <w:top w:val="single" w:sz="4" w:space="0" w:color="000000"/>
              <w:left w:val="single" w:sz="4" w:space="0" w:color="000000"/>
              <w:bottom w:val="single" w:sz="4" w:space="0" w:color="000000"/>
              <w:right w:val="single" w:sz="4" w:space="0" w:color="000000"/>
            </w:tcBorders>
          </w:tcPr>
          <w:p w14:paraId="6A542870" w14:textId="40A493EB" w:rsidR="00114BA9" w:rsidRPr="00352049" w:rsidRDefault="00114BA9" w:rsidP="002B41D2">
            <w:pPr>
              <w:pStyle w:val="TAL"/>
            </w:pPr>
            <w:r w:rsidRPr="00352049">
              <w:t xml:space="preserve">Indicate if the </w:t>
            </w:r>
            <w:del w:id="5" w:author="Ericsson" w:date="2021-05-18T21:56:00Z">
              <w:r w:rsidRPr="00352049" w:rsidDel="00114BA9">
                <w:delText xml:space="preserve">MBMS </w:delText>
              </w:r>
            </w:del>
            <w:ins w:id="6" w:author="Ericsson" w:date="2021-05-18T21:56:00Z">
              <w:r>
                <w:t>MC service</w:t>
              </w:r>
              <w:r w:rsidRPr="00352049">
                <w:t xml:space="preserve"> </w:t>
              </w:r>
            </w:ins>
            <w:r w:rsidRPr="00352049">
              <w:t>server requires an acknowledgement of the MBMS bearer announcement.</w:t>
            </w:r>
          </w:p>
        </w:tc>
      </w:tr>
      <w:tr w:rsidR="00114BA9" w:rsidRPr="00AB5FED" w14:paraId="0A7A0AE4" w14:textId="77777777" w:rsidTr="002B41D2">
        <w:trPr>
          <w:jc w:val="center"/>
        </w:trPr>
        <w:tc>
          <w:tcPr>
            <w:tcW w:w="2880" w:type="dxa"/>
            <w:tcBorders>
              <w:top w:val="single" w:sz="4" w:space="0" w:color="000000"/>
              <w:left w:val="single" w:sz="4" w:space="0" w:color="000000"/>
              <w:bottom w:val="single" w:sz="4" w:space="0" w:color="000000"/>
            </w:tcBorders>
          </w:tcPr>
          <w:p w14:paraId="511088C4" w14:textId="77777777" w:rsidR="00114BA9" w:rsidRPr="00352049" w:rsidRDefault="00114BA9" w:rsidP="002B41D2">
            <w:pPr>
              <w:pStyle w:val="TAL"/>
            </w:pPr>
            <w:r w:rsidRPr="00352049">
              <w:t xml:space="preserve">Unicast status </w:t>
            </w:r>
          </w:p>
        </w:tc>
        <w:tc>
          <w:tcPr>
            <w:tcW w:w="1440" w:type="dxa"/>
            <w:tcBorders>
              <w:top w:val="single" w:sz="4" w:space="0" w:color="000000"/>
              <w:left w:val="single" w:sz="4" w:space="0" w:color="000000"/>
              <w:bottom w:val="single" w:sz="4" w:space="0" w:color="000000"/>
            </w:tcBorders>
          </w:tcPr>
          <w:p w14:paraId="025BA2D8" w14:textId="77777777" w:rsidR="00114BA9" w:rsidRPr="00352049" w:rsidRDefault="00114BA9" w:rsidP="002B41D2">
            <w:pPr>
              <w:pStyle w:val="TAL"/>
            </w:pPr>
            <w:r w:rsidRPr="00352049">
              <w:t>O</w:t>
            </w:r>
          </w:p>
        </w:tc>
        <w:tc>
          <w:tcPr>
            <w:tcW w:w="4320" w:type="dxa"/>
            <w:tcBorders>
              <w:top w:val="single" w:sz="4" w:space="0" w:color="000000"/>
              <w:left w:val="single" w:sz="4" w:space="0" w:color="000000"/>
              <w:bottom w:val="single" w:sz="4" w:space="0" w:color="000000"/>
              <w:right w:val="single" w:sz="4" w:space="0" w:color="000000"/>
            </w:tcBorders>
          </w:tcPr>
          <w:p w14:paraId="1082F191" w14:textId="77777777" w:rsidR="00114BA9" w:rsidRPr="00352049" w:rsidRDefault="00114BA9" w:rsidP="002B41D2">
            <w:pPr>
              <w:pStyle w:val="TAL"/>
            </w:pPr>
            <w:r w:rsidRPr="00352049">
              <w:t>An indication that the listening status of the unicast bearer is requested.</w:t>
            </w:r>
          </w:p>
        </w:tc>
      </w:tr>
      <w:tr w:rsidR="00114BA9" w14:paraId="46CBE447" w14:textId="77777777" w:rsidTr="002B41D2">
        <w:trPr>
          <w:jc w:val="center"/>
        </w:trPr>
        <w:tc>
          <w:tcPr>
            <w:tcW w:w="2880" w:type="dxa"/>
            <w:tcBorders>
              <w:top w:val="single" w:sz="4" w:space="0" w:color="000000"/>
              <w:left w:val="single" w:sz="4" w:space="0" w:color="000000"/>
              <w:bottom w:val="single" w:sz="4" w:space="0" w:color="000000"/>
            </w:tcBorders>
          </w:tcPr>
          <w:p w14:paraId="070094B0" w14:textId="77777777" w:rsidR="00114BA9" w:rsidRPr="00352049" w:rsidRDefault="00114BA9" w:rsidP="002B41D2">
            <w:pPr>
              <w:pStyle w:val="TAL"/>
            </w:pPr>
            <w:r w:rsidRPr="00352049">
              <w:t>ROHC information</w:t>
            </w:r>
          </w:p>
        </w:tc>
        <w:tc>
          <w:tcPr>
            <w:tcW w:w="1440" w:type="dxa"/>
            <w:tcBorders>
              <w:top w:val="single" w:sz="4" w:space="0" w:color="000000"/>
              <w:left w:val="single" w:sz="4" w:space="0" w:color="000000"/>
              <w:bottom w:val="single" w:sz="4" w:space="0" w:color="000000"/>
            </w:tcBorders>
          </w:tcPr>
          <w:p w14:paraId="3C54DED5" w14:textId="77777777" w:rsidR="00114BA9" w:rsidRPr="00352049" w:rsidRDefault="00114BA9" w:rsidP="002B41D2">
            <w:pPr>
              <w:pStyle w:val="TAL"/>
            </w:pPr>
            <w:r w:rsidRPr="00352049">
              <w:t>O</w:t>
            </w:r>
          </w:p>
        </w:tc>
        <w:tc>
          <w:tcPr>
            <w:tcW w:w="4320" w:type="dxa"/>
            <w:tcBorders>
              <w:top w:val="single" w:sz="4" w:space="0" w:color="000000"/>
              <w:left w:val="single" w:sz="4" w:space="0" w:color="000000"/>
              <w:bottom w:val="single" w:sz="4" w:space="0" w:color="000000"/>
              <w:right w:val="single" w:sz="4" w:space="0" w:color="000000"/>
            </w:tcBorders>
          </w:tcPr>
          <w:p w14:paraId="1EF56261" w14:textId="77777777" w:rsidR="00114BA9" w:rsidRPr="00352049" w:rsidRDefault="00114BA9" w:rsidP="002B41D2">
            <w:pPr>
              <w:pStyle w:val="TAL"/>
            </w:pPr>
            <w:r w:rsidRPr="00352049">
              <w:t>Indicate the usage of ROHC and provide the parameters of the ROHC channel to signal to the ROHC decoder.</w:t>
            </w:r>
          </w:p>
        </w:tc>
      </w:tr>
      <w:tr w:rsidR="00114BA9" w:rsidRPr="00AB5FED" w14:paraId="26B71BC5" w14:textId="77777777" w:rsidTr="002B41D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70144BF" w14:textId="77777777" w:rsidR="00114BA9" w:rsidRPr="00352049" w:rsidRDefault="00114BA9" w:rsidP="002B41D2">
            <w:pPr>
              <w:pStyle w:val="TAN"/>
            </w:pPr>
            <w:r w:rsidRPr="00352049">
              <w:t>NOTE:</w:t>
            </w:r>
            <w:r w:rsidRPr="00352049">
              <w:tab/>
              <w:t>When MBMS bearer announcement is done on a MBMS bearer all attributes above are optional except the TMGI.</w:t>
            </w:r>
          </w:p>
        </w:tc>
      </w:tr>
    </w:tbl>
    <w:p w14:paraId="067FB67D" w14:textId="77777777" w:rsidR="00604E0A" w:rsidRDefault="00604E0A" w:rsidP="00604E0A">
      <w:pPr>
        <w:rPr>
          <w:rFonts w:eastAsia="SimSun"/>
        </w:rPr>
      </w:pPr>
    </w:p>
    <w:p w14:paraId="6C889653" w14:textId="77777777" w:rsidR="00604E0A" w:rsidRPr="00AB2012" w:rsidRDefault="00604E0A" w:rsidP="00604E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3F17DB3B" w14:textId="6BF85CF4" w:rsidR="00114BA9" w:rsidRPr="00C4461D" w:rsidRDefault="00114BA9" w:rsidP="00114BA9">
      <w:pPr>
        <w:pStyle w:val="Heading4"/>
        <w:ind w:left="0" w:firstLine="0"/>
      </w:pPr>
      <w:bookmarkStart w:id="7" w:name="_Toc468105472"/>
      <w:bookmarkStart w:id="8" w:name="_Toc468110567"/>
      <w:bookmarkStart w:id="9" w:name="_Toc68215712"/>
      <w:r w:rsidRPr="00C4461D">
        <w:t>10.</w:t>
      </w:r>
      <w:r>
        <w:t>7.2</w:t>
      </w:r>
      <w:r w:rsidRPr="00C4461D">
        <w:rPr>
          <w:rFonts w:hint="eastAsia"/>
        </w:rPr>
        <w:t>.</w:t>
      </w:r>
      <w:r>
        <w:t>7</w:t>
      </w:r>
      <w:r w:rsidRPr="00C4461D">
        <w:tab/>
      </w:r>
      <w:r>
        <w:t>Media distribution</w:t>
      </w:r>
      <w:r w:rsidRPr="00C4461D">
        <w:rPr>
          <w:rFonts w:hint="eastAsia"/>
        </w:rPr>
        <w:t xml:space="preserve"> </w:t>
      </w:r>
      <w:del w:id="10" w:author="Ericsson" w:date="2021-05-18T22:00:00Z">
        <w:r w:rsidDel="00114BA9">
          <w:delText xml:space="preserve">request </w:delText>
        </w:r>
      </w:del>
      <w:r>
        <w:t>response</w:t>
      </w:r>
      <w:bookmarkEnd w:id="7"/>
      <w:bookmarkEnd w:id="8"/>
      <w:bookmarkEnd w:id="9"/>
    </w:p>
    <w:p w14:paraId="11423556" w14:textId="77777777" w:rsidR="00114BA9" w:rsidRDefault="00114BA9" w:rsidP="00114BA9">
      <w:r>
        <w:t>Table 10.</w:t>
      </w:r>
      <w:r>
        <w:rPr>
          <w:lang w:eastAsia="zh-CN"/>
        </w:rPr>
        <w:t>7.2</w:t>
      </w:r>
      <w:r>
        <w:rPr>
          <w:rFonts w:hint="eastAsia"/>
          <w:lang w:eastAsia="zh-CN"/>
        </w:rPr>
        <w:t>.</w:t>
      </w:r>
      <w:r>
        <w:rPr>
          <w:lang w:eastAsia="zh-CN"/>
        </w:rPr>
        <w:t>7-1</w:t>
      </w:r>
      <w:r>
        <w:t xml:space="preserve"> describes the information flow media distribution</w:t>
      </w:r>
      <w:r>
        <w:rPr>
          <w:rFonts w:hint="eastAsia"/>
          <w:lang w:eastAsia="zh-CN"/>
        </w:rPr>
        <w:t xml:space="preserve"> </w:t>
      </w:r>
      <w:r>
        <w:t xml:space="preserve">response from an MC service server (MBMS bearer control role) that has a desired bearer to the </w:t>
      </w:r>
      <w:r>
        <w:rPr>
          <w:rFonts w:hint="eastAsia"/>
          <w:lang w:eastAsia="zh-CN"/>
        </w:rPr>
        <w:t>MC</w:t>
      </w:r>
      <w:r>
        <w:rPr>
          <w:lang w:eastAsia="zh-CN"/>
        </w:rPr>
        <w:t xml:space="preserve"> service</w:t>
      </w:r>
      <w:r>
        <w:t xml:space="preserve"> </w:t>
      </w:r>
      <w:r>
        <w:rPr>
          <w:rFonts w:hint="eastAsia"/>
          <w:lang w:eastAsia="zh-CN"/>
        </w:rPr>
        <w:t>server</w:t>
      </w:r>
      <w:r>
        <w:t>.</w:t>
      </w:r>
    </w:p>
    <w:p w14:paraId="3404E1FC" w14:textId="77777777" w:rsidR="00114BA9" w:rsidRPr="00CC6A1F" w:rsidRDefault="00114BA9" w:rsidP="00114BA9">
      <w:pPr>
        <w:pStyle w:val="TH"/>
        <w:rPr>
          <w:lang w:eastAsia="zh-CN"/>
        </w:rPr>
      </w:pPr>
      <w:r>
        <w:t>Table 10.7.2</w:t>
      </w:r>
      <w:r>
        <w:rPr>
          <w:rFonts w:hint="eastAsia"/>
          <w:lang w:eastAsia="zh-CN"/>
        </w:rPr>
        <w:t>.</w:t>
      </w:r>
      <w:r>
        <w:rPr>
          <w:lang w:eastAsia="zh-CN"/>
        </w:rPr>
        <w:t>7</w:t>
      </w:r>
      <w:r>
        <w:t xml:space="preserve">-1: </w:t>
      </w:r>
      <w:r>
        <w:rPr>
          <w:rFonts w:hint="eastAsia"/>
          <w:lang w:eastAsia="zh-CN"/>
        </w:rPr>
        <w:t xml:space="preserve">Media distribution </w:t>
      </w:r>
      <w:r>
        <w:rPr>
          <w:lang w:eastAsia="zh-CN"/>
        </w:rPr>
        <w:t>response</w:t>
      </w:r>
    </w:p>
    <w:tbl>
      <w:tblPr>
        <w:tblW w:w="8640" w:type="dxa"/>
        <w:jc w:val="center"/>
        <w:tblLayout w:type="fixed"/>
        <w:tblLook w:val="0000" w:firstRow="0" w:lastRow="0" w:firstColumn="0" w:lastColumn="0" w:noHBand="0" w:noVBand="0"/>
      </w:tblPr>
      <w:tblGrid>
        <w:gridCol w:w="2880"/>
        <w:gridCol w:w="1440"/>
        <w:gridCol w:w="4320"/>
      </w:tblGrid>
      <w:tr w:rsidR="00114BA9" w:rsidRPr="00631D76" w14:paraId="2A26B578" w14:textId="77777777" w:rsidTr="002B41D2">
        <w:trPr>
          <w:jc w:val="center"/>
        </w:trPr>
        <w:tc>
          <w:tcPr>
            <w:tcW w:w="2880" w:type="dxa"/>
            <w:tcBorders>
              <w:top w:val="single" w:sz="4" w:space="0" w:color="000000"/>
              <w:left w:val="single" w:sz="4" w:space="0" w:color="000000"/>
              <w:bottom w:val="single" w:sz="4" w:space="0" w:color="000000"/>
            </w:tcBorders>
            <w:shd w:val="clear" w:color="auto" w:fill="auto"/>
          </w:tcPr>
          <w:p w14:paraId="3A5E4DCC" w14:textId="77777777" w:rsidR="00114BA9" w:rsidRPr="00631D76" w:rsidRDefault="00114BA9" w:rsidP="002B41D2">
            <w:pPr>
              <w:pStyle w:val="TAH"/>
            </w:pPr>
            <w:r w:rsidRPr="00631D76">
              <w:t>Information element</w:t>
            </w:r>
          </w:p>
        </w:tc>
        <w:tc>
          <w:tcPr>
            <w:tcW w:w="1440" w:type="dxa"/>
            <w:tcBorders>
              <w:top w:val="single" w:sz="4" w:space="0" w:color="000000"/>
              <w:left w:val="single" w:sz="4" w:space="0" w:color="000000"/>
              <w:bottom w:val="single" w:sz="4" w:space="0" w:color="000000"/>
            </w:tcBorders>
            <w:shd w:val="clear" w:color="auto" w:fill="auto"/>
          </w:tcPr>
          <w:p w14:paraId="4EDB6F5D" w14:textId="77777777" w:rsidR="00114BA9" w:rsidRPr="00631D76" w:rsidRDefault="00114BA9" w:rsidP="002B41D2">
            <w:pPr>
              <w:pStyle w:val="TAH"/>
            </w:pPr>
            <w:r w:rsidRPr="00631D76">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4C1DF9" w14:textId="77777777" w:rsidR="00114BA9" w:rsidRPr="00631D76" w:rsidRDefault="00114BA9" w:rsidP="002B41D2">
            <w:pPr>
              <w:pStyle w:val="TAH"/>
            </w:pPr>
            <w:r w:rsidRPr="00631D76">
              <w:t>Description</w:t>
            </w:r>
          </w:p>
        </w:tc>
      </w:tr>
      <w:tr w:rsidR="00114BA9" w:rsidRPr="00631D76" w14:paraId="0BC8A973" w14:textId="77777777" w:rsidTr="002B41D2">
        <w:trPr>
          <w:jc w:val="center"/>
        </w:trPr>
        <w:tc>
          <w:tcPr>
            <w:tcW w:w="2880" w:type="dxa"/>
            <w:tcBorders>
              <w:top w:val="single" w:sz="4" w:space="0" w:color="000000"/>
              <w:left w:val="single" w:sz="4" w:space="0" w:color="000000"/>
              <w:bottom w:val="single" w:sz="4" w:space="0" w:color="000000"/>
            </w:tcBorders>
            <w:shd w:val="clear" w:color="auto" w:fill="auto"/>
          </w:tcPr>
          <w:p w14:paraId="2A0C9888" w14:textId="77777777" w:rsidR="00114BA9" w:rsidRPr="00352049" w:rsidRDefault="00114BA9" w:rsidP="002B41D2">
            <w:pPr>
              <w:pStyle w:val="TAL"/>
            </w:pPr>
            <w:r w:rsidRPr="00352049">
              <w:rPr>
                <w:rFonts w:hint="eastAsia"/>
              </w:rPr>
              <w:t>TMGI</w:t>
            </w:r>
          </w:p>
        </w:tc>
        <w:tc>
          <w:tcPr>
            <w:tcW w:w="1440" w:type="dxa"/>
            <w:tcBorders>
              <w:top w:val="single" w:sz="4" w:space="0" w:color="000000"/>
              <w:left w:val="single" w:sz="4" w:space="0" w:color="000000"/>
              <w:bottom w:val="single" w:sz="4" w:space="0" w:color="000000"/>
            </w:tcBorders>
            <w:shd w:val="clear" w:color="auto" w:fill="auto"/>
          </w:tcPr>
          <w:p w14:paraId="40446E60" w14:textId="77777777" w:rsidR="00114BA9" w:rsidRPr="00352049" w:rsidRDefault="00114BA9" w:rsidP="002B41D2">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4B31F8" w14:textId="77777777" w:rsidR="00114BA9" w:rsidRPr="00352049" w:rsidRDefault="00114BA9" w:rsidP="002B41D2">
            <w:pPr>
              <w:pStyle w:val="TAL"/>
            </w:pPr>
            <w:r w:rsidRPr="00352049">
              <w:rPr>
                <w:rFonts w:hint="eastAsia"/>
              </w:rPr>
              <w:t>TMGI information</w:t>
            </w:r>
          </w:p>
        </w:tc>
      </w:tr>
      <w:tr w:rsidR="00114BA9" w:rsidRPr="00631D76" w14:paraId="639BAF5B" w14:textId="77777777" w:rsidTr="002B41D2">
        <w:trPr>
          <w:jc w:val="center"/>
        </w:trPr>
        <w:tc>
          <w:tcPr>
            <w:tcW w:w="2880" w:type="dxa"/>
            <w:tcBorders>
              <w:top w:val="single" w:sz="4" w:space="0" w:color="000000"/>
              <w:left w:val="single" w:sz="4" w:space="0" w:color="000000"/>
              <w:bottom w:val="single" w:sz="4" w:space="0" w:color="000000"/>
            </w:tcBorders>
            <w:shd w:val="clear" w:color="auto" w:fill="auto"/>
          </w:tcPr>
          <w:p w14:paraId="2C1956A7" w14:textId="77777777" w:rsidR="00114BA9" w:rsidRPr="00352049" w:rsidRDefault="00114BA9" w:rsidP="002B41D2">
            <w:pPr>
              <w:pStyle w:val="TAL"/>
            </w:pPr>
            <w:r w:rsidRPr="00352049">
              <w:t>Bandwidth</w:t>
            </w:r>
          </w:p>
        </w:tc>
        <w:tc>
          <w:tcPr>
            <w:tcW w:w="1440" w:type="dxa"/>
            <w:tcBorders>
              <w:top w:val="single" w:sz="4" w:space="0" w:color="000000"/>
              <w:left w:val="single" w:sz="4" w:space="0" w:color="000000"/>
              <w:bottom w:val="single" w:sz="4" w:space="0" w:color="000000"/>
            </w:tcBorders>
            <w:shd w:val="clear" w:color="auto" w:fill="auto"/>
          </w:tcPr>
          <w:p w14:paraId="631E0F25" w14:textId="77777777" w:rsidR="00114BA9" w:rsidRPr="00352049" w:rsidRDefault="00114BA9" w:rsidP="002B41D2">
            <w:pPr>
              <w:pStyle w:val="TAL"/>
              <w:rPr>
                <w:lang w:eastAsia="zh-CN"/>
              </w:rPr>
            </w:pPr>
            <w:r w:rsidRPr="00352049">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37ED6A" w14:textId="77777777" w:rsidR="00114BA9" w:rsidRPr="00352049" w:rsidRDefault="00114BA9" w:rsidP="002B41D2">
            <w:pPr>
              <w:pStyle w:val="TAL"/>
            </w:pPr>
            <w:r w:rsidRPr="00352049">
              <w:t>Maximum bandwidth required</w:t>
            </w:r>
          </w:p>
        </w:tc>
      </w:tr>
      <w:tr w:rsidR="00114BA9" w:rsidRPr="00631D76" w14:paraId="3479C347" w14:textId="77777777" w:rsidTr="002B41D2">
        <w:trPr>
          <w:jc w:val="center"/>
        </w:trPr>
        <w:tc>
          <w:tcPr>
            <w:tcW w:w="2880" w:type="dxa"/>
            <w:tcBorders>
              <w:top w:val="single" w:sz="4" w:space="0" w:color="000000"/>
              <w:left w:val="single" w:sz="4" w:space="0" w:color="000000"/>
              <w:bottom w:val="single" w:sz="4" w:space="0" w:color="000000"/>
            </w:tcBorders>
            <w:shd w:val="clear" w:color="auto" w:fill="auto"/>
          </w:tcPr>
          <w:p w14:paraId="66A32A92" w14:textId="77777777" w:rsidR="00114BA9" w:rsidRPr="00352049" w:rsidRDefault="00114BA9" w:rsidP="002B41D2">
            <w:pPr>
              <w:pStyle w:val="TAL"/>
            </w:pPr>
            <w:r w:rsidRPr="00352049">
              <w:t>SDP information</w:t>
            </w:r>
          </w:p>
        </w:tc>
        <w:tc>
          <w:tcPr>
            <w:tcW w:w="1440" w:type="dxa"/>
            <w:tcBorders>
              <w:top w:val="single" w:sz="4" w:space="0" w:color="000000"/>
              <w:left w:val="single" w:sz="4" w:space="0" w:color="000000"/>
              <w:bottom w:val="single" w:sz="4" w:space="0" w:color="000000"/>
            </w:tcBorders>
            <w:shd w:val="clear" w:color="auto" w:fill="auto"/>
          </w:tcPr>
          <w:p w14:paraId="1CA50E30" w14:textId="77777777" w:rsidR="00114BA9" w:rsidRPr="00352049" w:rsidRDefault="00114BA9" w:rsidP="002B41D2">
            <w:pPr>
              <w:pStyle w:val="TAL"/>
              <w:rPr>
                <w:lang w:eastAsia="zh-CN"/>
              </w:rPr>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1E178A" w14:textId="77777777" w:rsidR="00114BA9" w:rsidRPr="00352049" w:rsidRDefault="00114BA9" w:rsidP="002B41D2">
            <w:pPr>
              <w:pStyle w:val="TAL"/>
            </w:pPr>
            <w:r w:rsidRPr="00352049">
              <w:t>SDP with media and floor control information applicable to groups that can use this bearer (e.g. codec, protocol id)</w:t>
            </w:r>
          </w:p>
        </w:tc>
      </w:tr>
      <w:tr w:rsidR="00114BA9" w:rsidRPr="00631D76" w14:paraId="0075EA56" w14:textId="77777777" w:rsidTr="002B41D2">
        <w:trPr>
          <w:jc w:val="center"/>
        </w:trPr>
        <w:tc>
          <w:tcPr>
            <w:tcW w:w="2880" w:type="dxa"/>
            <w:tcBorders>
              <w:top w:val="single" w:sz="4" w:space="0" w:color="000000"/>
              <w:left w:val="single" w:sz="4" w:space="0" w:color="000000"/>
              <w:bottom w:val="single" w:sz="4" w:space="0" w:color="000000"/>
            </w:tcBorders>
            <w:shd w:val="clear" w:color="auto" w:fill="auto"/>
          </w:tcPr>
          <w:p w14:paraId="3E4552D6" w14:textId="77777777" w:rsidR="00114BA9" w:rsidRPr="00352049" w:rsidRDefault="00114BA9" w:rsidP="002B41D2">
            <w:pPr>
              <w:pStyle w:val="TAL"/>
            </w:pPr>
            <w:r w:rsidRPr="00352049">
              <w:rPr>
                <w:rFonts w:hint="eastAsia"/>
              </w:rPr>
              <w:t>QCI</w:t>
            </w:r>
          </w:p>
        </w:tc>
        <w:tc>
          <w:tcPr>
            <w:tcW w:w="1440" w:type="dxa"/>
            <w:tcBorders>
              <w:top w:val="single" w:sz="4" w:space="0" w:color="000000"/>
              <w:left w:val="single" w:sz="4" w:space="0" w:color="000000"/>
              <w:bottom w:val="single" w:sz="4" w:space="0" w:color="000000"/>
            </w:tcBorders>
            <w:shd w:val="clear" w:color="auto" w:fill="auto"/>
          </w:tcPr>
          <w:p w14:paraId="0487B6A2" w14:textId="77777777" w:rsidR="00114BA9" w:rsidRPr="00352049" w:rsidRDefault="00114BA9" w:rsidP="002B41D2">
            <w:pPr>
              <w:pStyle w:val="TAL"/>
            </w:pPr>
            <w:r w:rsidRPr="00352049">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7624FD" w14:textId="77777777" w:rsidR="00114BA9" w:rsidRPr="00352049" w:rsidRDefault="00114BA9" w:rsidP="002B41D2">
            <w:pPr>
              <w:pStyle w:val="TAL"/>
            </w:pPr>
            <w:r w:rsidRPr="00352049">
              <w:t>Actual QCI</w:t>
            </w:r>
          </w:p>
        </w:tc>
      </w:tr>
      <w:tr w:rsidR="00114BA9" w:rsidRPr="00631D76" w14:paraId="2FE0222C" w14:textId="77777777" w:rsidTr="002B41D2">
        <w:trPr>
          <w:jc w:val="center"/>
        </w:trPr>
        <w:tc>
          <w:tcPr>
            <w:tcW w:w="2880" w:type="dxa"/>
            <w:tcBorders>
              <w:top w:val="single" w:sz="4" w:space="0" w:color="000000"/>
              <w:left w:val="single" w:sz="4" w:space="0" w:color="000000"/>
              <w:bottom w:val="single" w:sz="4" w:space="0" w:color="000000"/>
            </w:tcBorders>
            <w:shd w:val="clear" w:color="auto" w:fill="auto"/>
          </w:tcPr>
          <w:p w14:paraId="46AB9259" w14:textId="77777777" w:rsidR="00114BA9" w:rsidRPr="00352049" w:rsidRDefault="00114BA9" w:rsidP="002B41D2">
            <w:pPr>
              <w:pStyle w:val="TAL"/>
            </w:pPr>
            <w:r w:rsidRPr="00352049">
              <w:t>Media stream identifier</w:t>
            </w:r>
          </w:p>
        </w:tc>
        <w:tc>
          <w:tcPr>
            <w:tcW w:w="1440" w:type="dxa"/>
            <w:tcBorders>
              <w:top w:val="single" w:sz="4" w:space="0" w:color="000000"/>
              <w:left w:val="single" w:sz="4" w:space="0" w:color="000000"/>
              <w:bottom w:val="single" w:sz="4" w:space="0" w:color="000000"/>
            </w:tcBorders>
            <w:shd w:val="clear" w:color="auto" w:fill="auto"/>
          </w:tcPr>
          <w:p w14:paraId="3F1A4783" w14:textId="77777777" w:rsidR="00114BA9" w:rsidRPr="00352049" w:rsidRDefault="00114BA9" w:rsidP="002B41D2">
            <w:pPr>
              <w:pStyle w:val="TAL"/>
              <w:rPr>
                <w:lang w:eastAsia="zh-CN"/>
              </w:rPr>
            </w:pPr>
            <w:r w:rsidRPr="00352049">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363019" w14:textId="77777777" w:rsidR="00114BA9" w:rsidRPr="00352049" w:rsidRDefault="00114BA9" w:rsidP="002B41D2">
            <w:pPr>
              <w:pStyle w:val="TAL"/>
            </w:pPr>
            <w:r w:rsidRPr="00352049">
              <w:t>This element identifies the media stream of the SDP used for the group call (e.g. MBMS subchannel).</w:t>
            </w:r>
          </w:p>
        </w:tc>
      </w:tr>
      <w:tr w:rsidR="00114BA9" w:rsidRPr="00631D76" w14:paraId="470E0EB9" w14:textId="77777777" w:rsidTr="002B41D2">
        <w:trPr>
          <w:jc w:val="center"/>
        </w:trPr>
        <w:tc>
          <w:tcPr>
            <w:tcW w:w="2880" w:type="dxa"/>
            <w:tcBorders>
              <w:top w:val="single" w:sz="4" w:space="0" w:color="000000"/>
              <w:left w:val="single" w:sz="4" w:space="0" w:color="000000"/>
              <w:bottom w:val="single" w:sz="4" w:space="0" w:color="000000"/>
            </w:tcBorders>
            <w:shd w:val="clear" w:color="auto" w:fill="auto"/>
          </w:tcPr>
          <w:p w14:paraId="448BCBD3" w14:textId="77777777" w:rsidR="00114BA9" w:rsidRPr="00352049" w:rsidRDefault="00114BA9" w:rsidP="002B41D2">
            <w:pPr>
              <w:pStyle w:val="TAL"/>
            </w:pPr>
            <w:r w:rsidRPr="00352049">
              <w:t>Media distribution indicator</w:t>
            </w:r>
          </w:p>
        </w:tc>
        <w:tc>
          <w:tcPr>
            <w:tcW w:w="1440" w:type="dxa"/>
            <w:tcBorders>
              <w:top w:val="single" w:sz="4" w:space="0" w:color="000000"/>
              <w:left w:val="single" w:sz="4" w:space="0" w:color="000000"/>
              <w:bottom w:val="single" w:sz="4" w:space="0" w:color="000000"/>
            </w:tcBorders>
            <w:shd w:val="clear" w:color="auto" w:fill="auto"/>
          </w:tcPr>
          <w:p w14:paraId="42172F53" w14:textId="77777777" w:rsidR="00114BA9" w:rsidRPr="00352049" w:rsidRDefault="00114BA9" w:rsidP="002B41D2">
            <w:pPr>
              <w:pStyle w:val="TAL"/>
              <w:rPr>
                <w:lang w:eastAsia="zh-CN"/>
              </w:rPr>
            </w:pPr>
            <w:r w:rsidRPr="00352049">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7F5C8C" w14:textId="77777777" w:rsidR="00114BA9" w:rsidRPr="00352049" w:rsidRDefault="00114BA9" w:rsidP="002B41D2">
            <w:pPr>
              <w:pStyle w:val="TAL"/>
            </w:pPr>
            <w:r w:rsidRPr="00352049">
              <w:t>Indicates to the MC service server whether the media in the ongoing group communication should be sent or not</w:t>
            </w:r>
          </w:p>
        </w:tc>
      </w:tr>
    </w:tbl>
    <w:p w14:paraId="01579AF7" w14:textId="77777777" w:rsidR="00114BA9" w:rsidRDefault="00114BA9" w:rsidP="00114BA9"/>
    <w:p w14:paraId="6FEFC6AB" w14:textId="77777777" w:rsidR="00114BA9" w:rsidRPr="00AB2012" w:rsidRDefault="00114BA9" w:rsidP="00114B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lastRenderedPageBreak/>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06BF1EA0" w14:textId="77777777" w:rsidR="00114BA9" w:rsidRDefault="00114BA9" w:rsidP="00114BA9">
      <w:pPr>
        <w:pStyle w:val="Heading4"/>
        <w:ind w:left="0" w:firstLine="0"/>
      </w:pPr>
      <w:bookmarkStart w:id="11" w:name="_Toc68215715"/>
      <w:r>
        <w:t>10.7.2.10</w:t>
      </w:r>
      <w:r>
        <w:tab/>
        <w:t>Media distribution release</w:t>
      </w:r>
      <w:bookmarkEnd w:id="11"/>
    </w:p>
    <w:p w14:paraId="6D068D3B" w14:textId="77777777" w:rsidR="00114BA9" w:rsidRDefault="00114BA9" w:rsidP="00114BA9">
      <w:r>
        <w:t>Table 10.</w:t>
      </w:r>
      <w:r>
        <w:rPr>
          <w:lang w:eastAsia="zh-CN"/>
        </w:rPr>
        <w:t>7.2.10-1</w:t>
      </w:r>
      <w:r>
        <w:t xml:space="preserve"> describes the information flow media distribution</w:t>
      </w:r>
      <w:r>
        <w:rPr>
          <w:lang w:eastAsia="zh-CN"/>
        </w:rPr>
        <w:t xml:space="preserve"> </w:t>
      </w:r>
      <w:r>
        <w:t xml:space="preserve">release from the </w:t>
      </w:r>
      <w:r>
        <w:rPr>
          <w:lang w:eastAsia="zh-CN"/>
        </w:rPr>
        <w:t>MC service</w:t>
      </w:r>
      <w:r>
        <w:t xml:space="preserve"> </w:t>
      </w:r>
      <w:r>
        <w:rPr>
          <w:lang w:eastAsia="zh-CN"/>
        </w:rPr>
        <w:t xml:space="preserve">server </w:t>
      </w:r>
      <w:r>
        <w:t>to an MC service server (MBMS bearer control role) that has the used bearer.</w:t>
      </w:r>
    </w:p>
    <w:p w14:paraId="2F64F79C" w14:textId="63CC8C50" w:rsidR="00114BA9" w:rsidRDefault="00114BA9" w:rsidP="00114BA9">
      <w:pPr>
        <w:pStyle w:val="TH"/>
        <w:rPr>
          <w:lang w:eastAsia="zh-CN"/>
        </w:rPr>
      </w:pPr>
      <w:r>
        <w:t>Table 10.7.2</w:t>
      </w:r>
      <w:r>
        <w:rPr>
          <w:lang w:eastAsia="zh-CN"/>
        </w:rPr>
        <w:t>.10</w:t>
      </w:r>
      <w:r>
        <w:t xml:space="preserve">-1: </w:t>
      </w:r>
      <w:r>
        <w:rPr>
          <w:lang w:eastAsia="zh-CN"/>
        </w:rPr>
        <w:t xml:space="preserve">Media distribution </w:t>
      </w:r>
      <w:del w:id="12" w:author="Ericsson" w:date="2021-05-18T22:01:00Z">
        <w:r w:rsidDel="00114BA9">
          <w:rPr>
            <w:lang w:eastAsia="zh-CN"/>
          </w:rPr>
          <w:delText>request</w:delText>
        </w:r>
      </w:del>
      <w:ins w:id="13" w:author="Ericsson" w:date="2021-05-18T22:01:00Z">
        <w:r>
          <w:rPr>
            <w:lang w:eastAsia="zh-CN"/>
          </w:rPr>
          <w:t>release</w:t>
        </w:r>
      </w:ins>
    </w:p>
    <w:tbl>
      <w:tblPr>
        <w:tblW w:w="8650" w:type="dxa"/>
        <w:jc w:val="center"/>
        <w:tblLayout w:type="fixed"/>
        <w:tblLook w:val="04A0" w:firstRow="1" w:lastRow="0" w:firstColumn="1" w:lastColumn="0" w:noHBand="0" w:noVBand="1"/>
      </w:tblPr>
      <w:tblGrid>
        <w:gridCol w:w="2883"/>
        <w:gridCol w:w="1442"/>
        <w:gridCol w:w="4325"/>
      </w:tblGrid>
      <w:tr w:rsidR="00114BA9" w14:paraId="06DBCBBC" w14:textId="77777777" w:rsidTr="002B41D2">
        <w:trPr>
          <w:trHeight w:val="301"/>
          <w:jc w:val="center"/>
        </w:trPr>
        <w:tc>
          <w:tcPr>
            <w:tcW w:w="2883" w:type="dxa"/>
            <w:tcBorders>
              <w:top w:val="single" w:sz="4" w:space="0" w:color="000000"/>
              <w:left w:val="single" w:sz="4" w:space="0" w:color="000000"/>
              <w:bottom w:val="single" w:sz="4" w:space="0" w:color="000000"/>
              <w:right w:val="nil"/>
            </w:tcBorders>
            <w:hideMark/>
          </w:tcPr>
          <w:p w14:paraId="4F7BFA28" w14:textId="77777777" w:rsidR="00114BA9" w:rsidRDefault="00114BA9" w:rsidP="002B41D2">
            <w:pPr>
              <w:pStyle w:val="TAH"/>
            </w:pPr>
            <w:r>
              <w:t>Information element</w:t>
            </w:r>
          </w:p>
        </w:tc>
        <w:tc>
          <w:tcPr>
            <w:tcW w:w="1442" w:type="dxa"/>
            <w:tcBorders>
              <w:top w:val="single" w:sz="4" w:space="0" w:color="000000"/>
              <w:left w:val="single" w:sz="4" w:space="0" w:color="000000"/>
              <w:bottom w:val="single" w:sz="4" w:space="0" w:color="000000"/>
              <w:right w:val="nil"/>
            </w:tcBorders>
            <w:hideMark/>
          </w:tcPr>
          <w:p w14:paraId="6238AC3E" w14:textId="77777777" w:rsidR="00114BA9" w:rsidRDefault="00114BA9" w:rsidP="002B41D2">
            <w:pPr>
              <w:pStyle w:val="TAH"/>
            </w:pPr>
            <w:r>
              <w:t>Status</w:t>
            </w:r>
          </w:p>
        </w:tc>
        <w:tc>
          <w:tcPr>
            <w:tcW w:w="4325" w:type="dxa"/>
            <w:tcBorders>
              <w:top w:val="single" w:sz="4" w:space="0" w:color="000000"/>
              <w:left w:val="single" w:sz="4" w:space="0" w:color="000000"/>
              <w:bottom w:val="single" w:sz="4" w:space="0" w:color="000000"/>
              <w:right w:val="single" w:sz="4" w:space="0" w:color="000000"/>
            </w:tcBorders>
            <w:hideMark/>
          </w:tcPr>
          <w:p w14:paraId="3334ACF4" w14:textId="77777777" w:rsidR="00114BA9" w:rsidRDefault="00114BA9" w:rsidP="002B41D2">
            <w:pPr>
              <w:pStyle w:val="TAH"/>
            </w:pPr>
            <w:r>
              <w:t>Description</w:t>
            </w:r>
          </w:p>
        </w:tc>
      </w:tr>
      <w:tr w:rsidR="00114BA9" w14:paraId="0A2A9F63" w14:textId="77777777" w:rsidTr="002B41D2">
        <w:trPr>
          <w:trHeight w:val="217"/>
          <w:jc w:val="center"/>
        </w:trPr>
        <w:tc>
          <w:tcPr>
            <w:tcW w:w="2883" w:type="dxa"/>
            <w:tcBorders>
              <w:top w:val="single" w:sz="4" w:space="0" w:color="000000"/>
              <w:left w:val="single" w:sz="4" w:space="0" w:color="000000"/>
              <w:bottom w:val="single" w:sz="4" w:space="0" w:color="000000"/>
              <w:right w:val="nil"/>
            </w:tcBorders>
            <w:hideMark/>
          </w:tcPr>
          <w:p w14:paraId="39239C87" w14:textId="77777777" w:rsidR="00114BA9" w:rsidRPr="00352049" w:rsidRDefault="00114BA9" w:rsidP="002B41D2">
            <w:pPr>
              <w:pStyle w:val="TAL"/>
            </w:pPr>
            <w:r w:rsidRPr="00352049">
              <w:t>TMGI</w:t>
            </w:r>
          </w:p>
        </w:tc>
        <w:tc>
          <w:tcPr>
            <w:tcW w:w="1442" w:type="dxa"/>
            <w:tcBorders>
              <w:top w:val="single" w:sz="4" w:space="0" w:color="000000"/>
              <w:left w:val="single" w:sz="4" w:space="0" w:color="000000"/>
              <w:bottom w:val="single" w:sz="4" w:space="0" w:color="000000"/>
              <w:right w:val="nil"/>
            </w:tcBorders>
            <w:hideMark/>
          </w:tcPr>
          <w:p w14:paraId="2638A77C" w14:textId="77777777" w:rsidR="00114BA9" w:rsidRPr="00352049" w:rsidRDefault="00114BA9" w:rsidP="002B41D2">
            <w:pPr>
              <w:pStyle w:val="TAL"/>
            </w:pPr>
            <w:r w:rsidRPr="00352049">
              <w:t>M</w:t>
            </w:r>
          </w:p>
        </w:tc>
        <w:tc>
          <w:tcPr>
            <w:tcW w:w="4325" w:type="dxa"/>
            <w:tcBorders>
              <w:top w:val="single" w:sz="4" w:space="0" w:color="000000"/>
              <w:left w:val="single" w:sz="4" w:space="0" w:color="000000"/>
              <w:bottom w:val="single" w:sz="4" w:space="0" w:color="000000"/>
              <w:right w:val="single" w:sz="4" w:space="0" w:color="000000"/>
            </w:tcBorders>
            <w:hideMark/>
          </w:tcPr>
          <w:p w14:paraId="667DFB9D" w14:textId="77777777" w:rsidR="00114BA9" w:rsidRPr="00352049" w:rsidRDefault="00114BA9" w:rsidP="002B41D2">
            <w:pPr>
              <w:pStyle w:val="TAL"/>
            </w:pPr>
            <w:r w:rsidRPr="00352049">
              <w:t>TMGI information</w:t>
            </w:r>
          </w:p>
        </w:tc>
      </w:tr>
      <w:tr w:rsidR="00114BA9" w:rsidRPr="004A0737" w14:paraId="550509F4" w14:textId="77777777" w:rsidTr="002B41D2">
        <w:trPr>
          <w:trHeight w:val="392"/>
          <w:jc w:val="center"/>
        </w:trPr>
        <w:tc>
          <w:tcPr>
            <w:tcW w:w="2883" w:type="dxa"/>
            <w:tcBorders>
              <w:top w:val="single" w:sz="4" w:space="0" w:color="000000"/>
              <w:left w:val="single" w:sz="4" w:space="0" w:color="000000"/>
              <w:bottom w:val="single" w:sz="4" w:space="0" w:color="000000"/>
              <w:right w:val="nil"/>
            </w:tcBorders>
            <w:hideMark/>
          </w:tcPr>
          <w:p w14:paraId="20315B47" w14:textId="77777777" w:rsidR="00114BA9" w:rsidRPr="00352049" w:rsidRDefault="00114BA9" w:rsidP="002B41D2">
            <w:pPr>
              <w:pStyle w:val="TAL"/>
            </w:pPr>
            <w:r w:rsidRPr="00352049">
              <w:t>Bandwidth</w:t>
            </w:r>
          </w:p>
        </w:tc>
        <w:tc>
          <w:tcPr>
            <w:tcW w:w="1442" w:type="dxa"/>
            <w:tcBorders>
              <w:top w:val="single" w:sz="4" w:space="0" w:color="000000"/>
              <w:left w:val="single" w:sz="4" w:space="0" w:color="000000"/>
              <w:bottom w:val="single" w:sz="4" w:space="0" w:color="000000"/>
              <w:right w:val="nil"/>
            </w:tcBorders>
            <w:hideMark/>
          </w:tcPr>
          <w:p w14:paraId="2087831E" w14:textId="77777777" w:rsidR="00114BA9" w:rsidRPr="00352049" w:rsidRDefault="00114BA9" w:rsidP="002B41D2">
            <w:pPr>
              <w:pStyle w:val="TAL"/>
              <w:rPr>
                <w:lang w:eastAsia="zh-CN"/>
              </w:rPr>
            </w:pPr>
            <w:r w:rsidRPr="00352049">
              <w:rPr>
                <w:lang w:eastAsia="zh-CN"/>
              </w:rPr>
              <w:t>M</w:t>
            </w:r>
          </w:p>
        </w:tc>
        <w:tc>
          <w:tcPr>
            <w:tcW w:w="4325" w:type="dxa"/>
            <w:tcBorders>
              <w:top w:val="single" w:sz="4" w:space="0" w:color="000000"/>
              <w:left w:val="single" w:sz="4" w:space="0" w:color="000000"/>
              <w:bottom w:val="single" w:sz="4" w:space="0" w:color="000000"/>
              <w:right w:val="single" w:sz="4" w:space="0" w:color="000000"/>
            </w:tcBorders>
            <w:hideMark/>
          </w:tcPr>
          <w:p w14:paraId="09BDE4F4" w14:textId="77777777" w:rsidR="00114BA9" w:rsidRPr="00352049" w:rsidRDefault="00114BA9" w:rsidP="002B41D2">
            <w:pPr>
              <w:pStyle w:val="TAL"/>
            </w:pPr>
            <w:r w:rsidRPr="00352049">
              <w:t>The bandwidth released by the MC service server that used the bearer</w:t>
            </w:r>
          </w:p>
        </w:tc>
      </w:tr>
      <w:tr w:rsidR="00114BA9" w:rsidRPr="004A0737" w14:paraId="14321074" w14:textId="77777777" w:rsidTr="002B41D2">
        <w:trPr>
          <w:trHeight w:val="400"/>
          <w:jc w:val="center"/>
        </w:trPr>
        <w:tc>
          <w:tcPr>
            <w:tcW w:w="2883" w:type="dxa"/>
            <w:tcBorders>
              <w:top w:val="single" w:sz="4" w:space="0" w:color="000000"/>
              <w:left w:val="single" w:sz="4" w:space="0" w:color="000000"/>
              <w:bottom w:val="single" w:sz="4" w:space="0" w:color="000000"/>
              <w:right w:val="nil"/>
            </w:tcBorders>
            <w:hideMark/>
          </w:tcPr>
          <w:p w14:paraId="3D5BC103" w14:textId="77777777" w:rsidR="00114BA9" w:rsidRPr="00352049" w:rsidRDefault="00114BA9" w:rsidP="002B41D2">
            <w:pPr>
              <w:pStyle w:val="TAL"/>
            </w:pPr>
            <w:r w:rsidRPr="00352049">
              <w:t>MC Group ID</w:t>
            </w:r>
          </w:p>
        </w:tc>
        <w:tc>
          <w:tcPr>
            <w:tcW w:w="1442" w:type="dxa"/>
            <w:tcBorders>
              <w:top w:val="single" w:sz="4" w:space="0" w:color="000000"/>
              <w:left w:val="single" w:sz="4" w:space="0" w:color="000000"/>
              <w:bottom w:val="single" w:sz="4" w:space="0" w:color="000000"/>
              <w:right w:val="nil"/>
            </w:tcBorders>
            <w:hideMark/>
          </w:tcPr>
          <w:p w14:paraId="04087519" w14:textId="77777777" w:rsidR="00114BA9" w:rsidRPr="00352049" w:rsidRDefault="00114BA9" w:rsidP="002B41D2">
            <w:pPr>
              <w:pStyle w:val="TAL"/>
              <w:rPr>
                <w:lang w:eastAsia="zh-CN"/>
              </w:rPr>
            </w:pPr>
            <w:r w:rsidRPr="00352049">
              <w:rPr>
                <w:lang w:eastAsia="zh-CN"/>
              </w:rPr>
              <w:t>O</w:t>
            </w:r>
          </w:p>
        </w:tc>
        <w:tc>
          <w:tcPr>
            <w:tcW w:w="4325" w:type="dxa"/>
            <w:tcBorders>
              <w:top w:val="single" w:sz="4" w:space="0" w:color="000000"/>
              <w:left w:val="single" w:sz="4" w:space="0" w:color="000000"/>
              <w:bottom w:val="single" w:sz="4" w:space="0" w:color="000000"/>
              <w:right w:val="single" w:sz="4" w:space="0" w:color="000000"/>
            </w:tcBorders>
            <w:hideMark/>
          </w:tcPr>
          <w:p w14:paraId="5380EDDD" w14:textId="77777777" w:rsidR="00114BA9" w:rsidRPr="00352049" w:rsidRDefault="00114BA9" w:rsidP="002B41D2">
            <w:pPr>
              <w:pStyle w:val="TAL"/>
            </w:pPr>
            <w:r w:rsidRPr="00352049">
              <w:t>The MC group id for when the request is sent for a specific group call.</w:t>
            </w:r>
          </w:p>
        </w:tc>
      </w:tr>
    </w:tbl>
    <w:p w14:paraId="5FADEB76" w14:textId="77777777" w:rsidR="00114BA9" w:rsidRDefault="00114BA9" w:rsidP="00114BA9"/>
    <w:p w14:paraId="06CEE0E2" w14:textId="77777777" w:rsidR="00114BA9" w:rsidRPr="00AB2012" w:rsidRDefault="00114BA9" w:rsidP="00114B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7A032AB6" w14:textId="77777777" w:rsidR="00E61D8E" w:rsidRPr="00AB5FED" w:rsidRDefault="00E61D8E">
      <w:pPr>
        <w:pStyle w:val="Heading4"/>
        <w:rPr>
          <w:lang w:val="en-US" w:eastAsia="zh-CN"/>
        </w:rPr>
        <w:pPrChange w:id="14" w:author="Ericsson" w:date="2021-05-18T22:20:00Z">
          <w:pPr>
            <w:pStyle w:val="Heading3"/>
          </w:pPr>
        </w:pPrChange>
      </w:pPr>
      <w:bookmarkStart w:id="15" w:name="_Toc460616192"/>
      <w:bookmarkStart w:id="16" w:name="_Toc460617053"/>
      <w:bookmarkStart w:id="17" w:name="_Toc525339020"/>
      <w:bookmarkStart w:id="18" w:name="_Toc68215756"/>
      <w:r w:rsidRPr="00AB5FED">
        <w:rPr>
          <w:lang w:val="en-US"/>
        </w:rPr>
        <w:t>10.</w:t>
      </w:r>
      <w:r>
        <w:rPr>
          <w:rFonts w:hint="eastAsia"/>
          <w:lang w:val="en-US" w:eastAsia="zh-CN"/>
        </w:rPr>
        <w:t>7</w:t>
      </w:r>
      <w:r w:rsidRPr="00AB5FED">
        <w:rPr>
          <w:lang w:val="en-US"/>
        </w:rPr>
        <w:t>.</w:t>
      </w:r>
      <w:r>
        <w:rPr>
          <w:rFonts w:hint="eastAsia"/>
          <w:lang w:val="en-US" w:eastAsia="zh-CN"/>
        </w:rPr>
        <w:t>3.</w:t>
      </w:r>
      <w:r>
        <w:rPr>
          <w:lang w:val="en-US" w:eastAsia="zh-CN"/>
        </w:rPr>
        <w:t>13</w:t>
      </w:r>
      <w:r w:rsidRPr="00AB5FED">
        <w:rPr>
          <w:lang w:val="en-US"/>
        </w:rPr>
        <w:tab/>
      </w:r>
      <w:bookmarkEnd w:id="15"/>
      <w:bookmarkEnd w:id="16"/>
      <w:bookmarkEnd w:id="17"/>
      <w:r>
        <w:rPr>
          <w:rFonts w:hint="eastAsia"/>
          <w:lang w:val="en-US" w:eastAsia="zh-CN"/>
        </w:rPr>
        <w:t>Use of MBMS bearer for group status</w:t>
      </w:r>
      <w:bookmarkEnd w:id="18"/>
    </w:p>
    <w:p w14:paraId="668A8386" w14:textId="139C70A6" w:rsidR="00E61D8E" w:rsidRDefault="00E61D8E" w:rsidP="00E61D8E">
      <w:pPr>
        <w:rPr>
          <w:lang w:val="en-US" w:eastAsia="zh-CN"/>
        </w:rPr>
      </w:pPr>
      <w:r>
        <w:rPr>
          <w:lang w:val="en-US" w:eastAsia="zh-CN"/>
        </w:rPr>
        <w:t xml:space="preserve">The </w:t>
      </w:r>
      <w:ins w:id="19" w:author="Ericsson" w:date="2021-05-18T22:22:00Z">
        <w:r>
          <w:rPr>
            <w:lang w:val="en-US" w:eastAsia="zh-CN"/>
          </w:rPr>
          <w:t xml:space="preserve">MC service server, e.g., </w:t>
        </w:r>
      </w:ins>
      <w:r>
        <w:rPr>
          <w:lang w:val="en-US" w:eastAsia="zh-CN"/>
        </w:rPr>
        <w:t>MCPTT server</w:t>
      </w:r>
      <w:ins w:id="20" w:author="Ericsson" w:date="2021-05-18T22:22:00Z">
        <w:r>
          <w:rPr>
            <w:lang w:val="en-US" w:eastAsia="zh-CN"/>
          </w:rPr>
          <w:t>,</w:t>
        </w:r>
      </w:ins>
      <w:r>
        <w:rPr>
          <w:lang w:val="en-US" w:eastAsia="zh-CN"/>
        </w:rPr>
        <w:t xml:space="preserve"> may use the MBMS bearer to inform the status of a group</w:t>
      </w:r>
      <w:ins w:id="21" w:author="Ericsson" w:date="2021-05-18T22:22:00Z">
        <w:r>
          <w:rPr>
            <w:lang w:val="en-US" w:eastAsia="zh-CN"/>
          </w:rPr>
          <w:t xml:space="preserve"> communication</w:t>
        </w:r>
      </w:ins>
      <w:r>
        <w:rPr>
          <w:lang w:val="en-US" w:eastAsia="zh-CN"/>
        </w:rPr>
        <w:t xml:space="preserve"> (indicating the group call is on-going or not) when the group call is set up on unicast bearers. The affiliated clients that will perform late entry chat group calls or rejoin calls may use this group status information to decide whether to join the calls. The information flows for group status notification is specified in subclause 10.7.2.12.</w:t>
      </w:r>
    </w:p>
    <w:bookmarkEnd w:id="4"/>
    <w:p w14:paraId="4F52FEE4" w14:textId="3D0C9BC6" w:rsidR="00114BA9" w:rsidRDefault="00820912" w:rsidP="00820912">
      <w:pPr>
        <w:pStyle w:val="NO"/>
        <w:rPr>
          <w:rFonts w:eastAsia="SimSun"/>
        </w:rPr>
      </w:pPr>
      <w:ins w:id="22" w:author="Ericsson_Rev1" w:date="2021-05-25T16:00:00Z">
        <w:r>
          <w:rPr>
            <w:lang w:val="en-US" w:eastAsia="zh-CN"/>
          </w:rPr>
          <w:t>NOTE:</w:t>
        </w:r>
        <w:r>
          <w:rPr>
            <w:lang w:val="en-US" w:eastAsia="zh-CN"/>
          </w:rPr>
          <w:tab/>
        </w:r>
      </w:ins>
      <w:ins w:id="23" w:author="Ericsson_Rev1" w:date="2021-05-25T16:01:00Z">
        <w:r>
          <w:rPr>
            <w:lang w:val="en-US" w:eastAsia="zh-CN"/>
          </w:rPr>
          <w:t>The p</w:t>
        </w:r>
      </w:ins>
      <w:ins w:id="24" w:author="Ericsson_Rev1" w:date="2021-05-25T16:00:00Z">
        <w:r>
          <w:rPr>
            <w:lang w:val="en-US" w:eastAsia="zh-CN"/>
          </w:rPr>
          <w:t xml:space="preserve">rocedure </w:t>
        </w:r>
      </w:ins>
      <w:ins w:id="25" w:author="Ericsson_Rev1" w:date="2021-05-25T16:01:00Z">
        <w:r>
          <w:rPr>
            <w:lang w:val="en-US" w:eastAsia="zh-CN"/>
          </w:rPr>
          <w:t xml:space="preserve">described in clause </w:t>
        </w:r>
      </w:ins>
      <w:ins w:id="26" w:author="Ericsson_Rev1" w:date="2021-05-25T16:00:00Z">
        <w:r w:rsidRPr="00DD7C46">
          <w:rPr>
            <w:lang w:val="en-US" w:eastAsia="zh-CN"/>
          </w:rPr>
          <w:t>10.7.3.4</w:t>
        </w:r>
      </w:ins>
      <w:ins w:id="27" w:author="Ericsson_Rev1" w:date="2021-05-25T16:01:00Z">
        <w:r>
          <w:rPr>
            <w:lang w:val="en-US" w:eastAsia="zh-CN"/>
          </w:rPr>
          <w:t xml:space="preserve"> can be used for the transmission of the group status notification.</w:t>
        </w:r>
      </w:ins>
    </w:p>
    <w:sectPr w:rsidR="00114BA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DDFEC9" w14:textId="77777777" w:rsidR="00630E58" w:rsidRDefault="00630E58">
      <w:r>
        <w:separator/>
      </w:r>
    </w:p>
  </w:endnote>
  <w:endnote w:type="continuationSeparator" w:id="0">
    <w:p w14:paraId="1F4C5A00" w14:textId="77777777" w:rsidR="00630E58" w:rsidRDefault="0063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D5CE64" w14:textId="77777777" w:rsidR="00630E58" w:rsidRDefault="00630E58">
      <w:r>
        <w:separator/>
      </w:r>
    </w:p>
  </w:footnote>
  <w:footnote w:type="continuationSeparator" w:id="0">
    <w:p w14:paraId="7207AFFA" w14:textId="77777777" w:rsidR="00630E58" w:rsidRDefault="00630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_Rev1">
    <w15:presenceInfo w15:providerId="None" w15:userId="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88"/>
    <w:rsid w:val="00013596"/>
    <w:rsid w:val="00022E4A"/>
    <w:rsid w:val="00037610"/>
    <w:rsid w:val="00063A53"/>
    <w:rsid w:val="00074B37"/>
    <w:rsid w:val="000A6394"/>
    <w:rsid w:val="000B7FED"/>
    <w:rsid w:val="000C038A"/>
    <w:rsid w:val="000C6598"/>
    <w:rsid w:val="0010485E"/>
    <w:rsid w:val="00114BA9"/>
    <w:rsid w:val="00145D43"/>
    <w:rsid w:val="0014743B"/>
    <w:rsid w:val="00162667"/>
    <w:rsid w:val="00177368"/>
    <w:rsid w:val="00191E95"/>
    <w:rsid w:val="00192C46"/>
    <w:rsid w:val="001A08B3"/>
    <w:rsid w:val="001A7B60"/>
    <w:rsid w:val="001B52F0"/>
    <w:rsid w:val="001B7A65"/>
    <w:rsid w:val="001D6507"/>
    <w:rsid w:val="001E36A3"/>
    <w:rsid w:val="001E41F3"/>
    <w:rsid w:val="00217AE4"/>
    <w:rsid w:val="00232589"/>
    <w:rsid w:val="002512AA"/>
    <w:rsid w:val="0025457C"/>
    <w:rsid w:val="0026004D"/>
    <w:rsid w:val="00262E01"/>
    <w:rsid w:val="002640DD"/>
    <w:rsid w:val="00275B9A"/>
    <w:rsid w:val="00275D12"/>
    <w:rsid w:val="00284FEB"/>
    <w:rsid w:val="002860C4"/>
    <w:rsid w:val="00295A8E"/>
    <w:rsid w:val="002A16F9"/>
    <w:rsid w:val="002B5741"/>
    <w:rsid w:val="002C0559"/>
    <w:rsid w:val="002C7E0E"/>
    <w:rsid w:val="002F2E00"/>
    <w:rsid w:val="002F52C8"/>
    <w:rsid w:val="00305409"/>
    <w:rsid w:val="0030647B"/>
    <w:rsid w:val="00352CF9"/>
    <w:rsid w:val="00353416"/>
    <w:rsid w:val="00356D1C"/>
    <w:rsid w:val="003609EF"/>
    <w:rsid w:val="0036231A"/>
    <w:rsid w:val="00374DD4"/>
    <w:rsid w:val="00380A61"/>
    <w:rsid w:val="0039644A"/>
    <w:rsid w:val="003A0517"/>
    <w:rsid w:val="003B4306"/>
    <w:rsid w:val="003E1A36"/>
    <w:rsid w:val="003F7E22"/>
    <w:rsid w:val="00410371"/>
    <w:rsid w:val="004242F1"/>
    <w:rsid w:val="004401BF"/>
    <w:rsid w:val="004524FE"/>
    <w:rsid w:val="00471A11"/>
    <w:rsid w:val="004A308C"/>
    <w:rsid w:val="004B4E3F"/>
    <w:rsid w:val="004B75B7"/>
    <w:rsid w:val="0051444B"/>
    <w:rsid w:val="0051580D"/>
    <w:rsid w:val="0052621C"/>
    <w:rsid w:val="005367E2"/>
    <w:rsid w:val="00547111"/>
    <w:rsid w:val="0056142D"/>
    <w:rsid w:val="0057712F"/>
    <w:rsid w:val="00592D74"/>
    <w:rsid w:val="005D645C"/>
    <w:rsid w:val="005E2157"/>
    <w:rsid w:val="005E2C44"/>
    <w:rsid w:val="00604E0A"/>
    <w:rsid w:val="00621188"/>
    <w:rsid w:val="006257ED"/>
    <w:rsid w:val="00630E58"/>
    <w:rsid w:val="00642D1E"/>
    <w:rsid w:val="0067034F"/>
    <w:rsid w:val="00674762"/>
    <w:rsid w:val="00675113"/>
    <w:rsid w:val="00676988"/>
    <w:rsid w:val="00695808"/>
    <w:rsid w:val="006A49ED"/>
    <w:rsid w:val="006B46FB"/>
    <w:rsid w:val="006C3F31"/>
    <w:rsid w:val="006E05CF"/>
    <w:rsid w:val="006E21FB"/>
    <w:rsid w:val="00704390"/>
    <w:rsid w:val="007107C4"/>
    <w:rsid w:val="00721494"/>
    <w:rsid w:val="00722FF0"/>
    <w:rsid w:val="00727BF2"/>
    <w:rsid w:val="00767415"/>
    <w:rsid w:val="00774967"/>
    <w:rsid w:val="00775BB4"/>
    <w:rsid w:val="007767F3"/>
    <w:rsid w:val="007868F7"/>
    <w:rsid w:val="00792342"/>
    <w:rsid w:val="007977A8"/>
    <w:rsid w:val="007B2BF6"/>
    <w:rsid w:val="007B512A"/>
    <w:rsid w:val="007C2097"/>
    <w:rsid w:val="007C3CD9"/>
    <w:rsid w:val="007D6A07"/>
    <w:rsid w:val="007F7259"/>
    <w:rsid w:val="008040A8"/>
    <w:rsid w:val="00820912"/>
    <w:rsid w:val="008279FA"/>
    <w:rsid w:val="00841E93"/>
    <w:rsid w:val="00855C93"/>
    <w:rsid w:val="00856DFA"/>
    <w:rsid w:val="008626E7"/>
    <w:rsid w:val="0086783F"/>
    <w:rsid w:val="00870EE7"/>
    <w:rsid w:val="008863B9"/>
    <w:rsid w:val="008A2D9B"/>
    <w:rsid w:val="008A45A6"/>
    <w:rsid w:val="008C76B6"/>
    <w:rsid w:val="008E7874"/>
    <w:rsid w:val="008F391F"/>
    <w:rsid w:val="008F686C"/>
    <w:rsid w:val="00906190"/>
    <w:rsid w:val="009148DE"/>
    <w:rsid w:val="00917F16"/>
    <w:rsid w:val="00941E30"/>
    <w:rsid w:val="00973915"/>
    <w:rsid w:val="009777D9"/>
    <w:rsid w:val="00991B88"/>
    <w:rsid w:val="009A5753"/>
    <w:rsid w:val="009A579D"/>
    <w:rsid w:val="009A7098"/>
    <w:rsid w:val="009B150F"/>
    <w:rsid w:val="009C770C"/>
    <w:rsid w:val="009E3297"/>
    <w:rsid w:val="009E5140"/>
    <w:rsid w:val="009F2363"/>
    <w:rsid w:val="009F734F"/>
    <w:rsid w:val="009F7F69"/>
    <w:rsid w:val="00A05876"/>
    <w:rsid w:val="00A1183A"/>
    <w:rsid w:val="00A14E5F"/>
    <w:rsid w:val="00A15E6F"/>
    <w:rsid w:val="00A246B6"/>
    <w:rsid w:val="00A25615"/>
    <w:rsid w:val="00A360D1"/>
    <w:rsid w:val="00A47E70"/>
    <w:rsid w:val="00A50CF0"/>
    <w:rsid w:val="00A7671C"/>
    <w:rsid w:val="00A906FC"/>
    <w:rsid w:val="00AA2CBC"/>
    <w:rsid w:val="00AB2012"/>
    <w:rsid w:val="00AC5820"/>
    <w:rsid w:val="00AD1CD8"/>
    <w:rsid w:val="00AF55BE"/>
    <w:rsid w:val="00B11439"/>
    <w:rsid w:val="00B23299"/>
    <w:rsid w:val="00B258BB"/>
    <w:rsid w:val="00B658B1"/>
    <w:rsid w:val="00B67B97"/>
    <w:rsid w:val="00B81EB0"/>
    <w:rsid w:val="00B968C8"/>
    <w:rsid w:val="00BA3EC5"/>
    <w:rsid w:val="00BA51D9"/>
    <w:rsid w:val="00BB5373"/>
    <w:rsid w:val="00BB5DFC"/>
    <w:rsid w:val="00BC0898"/>
    <w:rsid w:val="00BD279D"/>
    <w:rsid w:val="00BD3186"/>
    <w:rsid w:val="00BD6BB8"/>
    <w:rsid w:val="00BE61C2"/>
    <w:rsid w:val="00BF590A"/>
    <w:rsid w:val="00C42B48"/>
    <w:rsid w:val="00C55902"/>
    <w:rsid w:val="00C630D5"/>
    <w:rsid w:val="00C66BA2"/>
    <w:rsid w:val="00C95985"/>
    <w:rsid w:val="00CC3F06"/>
    <w:rsid w:val="00CC5026"/>
    <w:rsid w:val="00CC68D0"/>
    <w:rsid w:val="00CD6D55"/>
    <w:rsid w:val="00CF3816"/>
    <w:rsid w:val="00D03F9A"/>
    <w:rsid w:val="00D06D51"/>
    <w:rsid w:val="00D24991"/>
    <w:rsid w:val="00D50255"/>
    <w:rsid w:val="00D53C92"/>
    <w:rsid w:val="00D5560C"/>
    <w:rsid w:val="00D60633"/>
    <w:rsid w:val="00D66520"/>
    <w:rsid w:val="00D6718A"/>
    <w:rsid w:val="00D73C63"/>
    <w:rsid w:val="00D807C3"/>
    <w:rsid w:val="00D976D2"/>
    <w:rsid w:val="00DC7BA2"/>
    <w:rsid w:val="00DD7C46"/>
    <w:rsid w:val="00DE34CF"/>
    <w:rsid w:val="00DF0BD2"/>
    <w:rsid w:val="00DF1FCC"/>
    <w:rsid w:val="00E13F3D"/>
    <w:rsid w:val="00E34898"/>
    <w:rsid w:val="00E4096F"/>
    <w:rsid w:val="00E50052"/>
    <w:rsid w:val="00E61D8E"/>
    <w:rsid w:val="00E7280E"/>
    <w:rsid w:val="00E7312B"/>
    <w:rsid w:val="00EA0BC1"/>
    <w:rsid w:val="00EB09B7"/>
    <w:rsid w:val="00EC4EAB"/>
    <w:rsid w:val="00ED56C5"/>
    <w:rsid w:val="00EE33E4"/>
    <w:rsid w:val="00EE7D7C"/>
    <w:rsid w:val="00EF44A9"/>
    <w:rsid w:val="00F20721"/>
    <w:rsid w:val="00F25D98"/>
    <w:rsid w:val="00F300FB"/>
    <w:rsid w:val="00F54355"/>
    <w:rsid w:val="00F74A35"/>
    <w:rsid w:val="00F92A75"/>
    <w:rsid w:val="00FB6386"/>
    <w:rsid w:val="00FD2792"/>
    <w:rsid w:val="00FE2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642D1E"/>
    <w:rPr>
      <w:rFonts w:ascii="Times New Roman" w:hAnsi="Times New Roman"/>
      <w:color w:val="FF0000"/>
      <w:lang w:val="en-GB" w:eastAsia="en-US"/>
    </w:rPr>
  </w:style>
  <w:style w:type="character" w:customStyle="1" w:styleId="NOChar">
    <w:name w:val="NO Char"/>
    <w:link w:val="NO"/>
    <w:locked/>
    <w:rsid w:val="00642D1E"/>
    <w:rPr>
      <w:rFonts w:ascii="Times New Roman" w:hAnsi="Times New Roman"/>
      <w:lang w:val="en-GB" w:eastAsia="en-US"/>
    </w:rPr>
  </w:style>
  <w:style w:type="character" w:customStyle="1" w:styleId="Heading5Char">
    <w:name w:val="Heading 5 Char"/>
    <w:link w:val="Heading5"/>
    <w:rsid w:val="00642D1E"/>
    <w:rPr>
      <w:rFonts w:ascii="Arial" w:hAnsi="Arial"/>
      <w:sz w:val="22"/>
      <w:lang w:val="en-GB" w:eastAsia="en-US"/>
    </w:rPr>
  </w:style>
  <w:style w:type="character" w:customStyle="1" w:styleId="B1Char">
    <w:name w:val="B1 Char"/>
    <w:link w:val="B1"/>
    <w:locked/>
    <w:rsid w:val="00642D1E"/>
    <w:rPr>
      <w:rFonts w:ascii="Times New Roman" w:hAnsi="Times New Roman"/>
      <w:lang w:val="en-GB" w:eastAsia="en-US"/>
    </w:rPr>
  </w:style>
  <w:style w:type="character" w:customStyle="1" w:styleId="TFChar">
    <w:name w:val="TF Char"/>
    <w:link w:val="TF"/>
    <w:locked/>
    <w:rsid w:val="00642D1E"/>
    <w:rPr>
      <w:rFonts w:ascii="Arial" w:hAnsi="Arial"/>
      <w:b/>
      <w:lang w:val="en-GB" w:eastAsia="en-US"/>
    </w:rPr>
  </w:style>
  <w:style w:type="character" w:customStyle="1" w:styleId="THChar">
    <w:name w:val="TH Char"/>
    <w:link w:val="TH"/>
    <w:locked/>
    <w:rsid w:val="00642D1E"/>
    <w:rPr>
      <w:rFonts w:ascii="Arial" w:hAnsi="Arial"/>
      <w:b/>
      <w:lang w:val="en-GB" w:eastAsia="en-US"/>
    </w:rPr>
  </w:style>
  <w:style w:type="paragraph" w:styleId="BodyText">
    <w:name w:val="Body Text"/>
    <w:link w:val="BodyTextChar"/>
    <w:rsid w:val="0030647B"/>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basedOn w:val="DefaultParagraphFont"/>
    <w:link w:val="BodyText"/>
    <w:rsid w:val="0030647B"/>
    <w:rPr>
      <w:rFonts w:ascii="Arial" w:hAnsi="Arial"/>
      <w:spacing w:val="2"/>
      <w:lang w:val="en-US" w:eastAsia="en-US"/>
    </w:rPr>
  </w:style>
  <w:style w:type="character" w:customStyle="1" w:styleId="TAHChar">
    <w:name w:val="TAH Char"/>
    <w:link w:val="TAH"/>
    <w:locked/>
    <w:rsid w:val="00295A8E"/>
    <w:rPr>
      <w:rFonts w:ascii="Arial" w:hAnsi="Arial"/>
      <w:b/>
      <w:sz w:val="18"/>
      <w:lang w:val="en-GB" w:eastAsia="en-US"/>
    </w:rPr>
  </w:style>
  <w:style w:type="character" w:customStyle="1" w:styleId="TALCar">
    <w:name w:val="TAL Car"/>
    <w:link w:val="TAL"/>
    <w:locked/>
    <w:rsid w:val="00295A8E"/>
    <w:rPr>
      <w:rFonts w:ascii="Arial" w:hAnsi="Arial"/>
      <w:sz w:val="18"/>
      <w:lang w:val="en-GB" w:eastAsia="en-US"/>
    </w:rPr>
  </w:style>
  <w:style w:type="character" w:customStyle="1" w:styleId="CommentTextChar">
    <w:name w:val="Comment Text Char"/>
    <w:link w:val="CommentText"/>
    <w:rsid w:val="00114B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1E581-FB55-44CD-B1AA-F37847B13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919</Words>
  <Characters>5244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Ericsson_Rev2</cp:lastModifiedBy>
  <cp:revision>4</cp:revision>
  <cp:lastPrinted>1899-12-31T23:00:00Z</cp:lastPrinted>
  <dcterms:created xsi:type="dcterms:W3CDTF">2021-05-25T13:58:00Z</dcterms:created>
  <dcterms:modified xsi:type="dcterms:W3CDTF">2021-05-31T09:23:00Z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